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5642D" w14:textId="70FB118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3533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995D09">
        <w:rPr>
          <w:b/>
          <w:noProof/>
          <w:sz w:val="24"/>
        </w:rPr>
        <w:t>3</w:t>
      </w:r>
      <w:r w:rsidR="00510824">
        <w:rPr>
          <w:b/>
          <w:noProof/>
          <w:sz w:val="24"/>
        </w:rPr>
        <w:t>768</w:t>
      </w:r>
    </w:p>
    <w:p w14:paraId="20D0F209" w14:textId="6F849A53" w:rsidR="00E8079D" w:rsidRDefault="0003533A" w:rsidP="00BC25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BC25C2">
        <w:rPr>
          <w:b/>
          <w:noProof/>
          <w:sz w:val="24"/>
        </w:rPr>
        <w:tab/>
      </w:r>
      <w:r w:rsidR="00995D09" w:rsidRPr="00995D09">
        <w:rPr>
          <w:b/>
          <w:noProof/>
        </w:rPr>
        <w:t>was C4-193261</w:t>
      </w:r>
      <w:r w:rsidR="00510824">
        <w:rPr>
          <w:b/>
          <w:noProof/>
        </w:rPr>
        <w:t>, C4-193719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81B2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1F5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EE10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7C8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63A4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240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3D5D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BD0D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B8B2B7" w14:textId="0C08BC7D" w:rsidR="001E41F3" w:rsidRPr="00410371" w:rsidRDefault="00FE57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46E9F">
              <w:rPr>
                <w:b/>
                <w:noProof/>
                <w:sz w:val="28"/>
              </w:rPr>
              <w:t>3.008</w:t>
            </w:r>
          </w:p>
        </w:tc>
        <w:tc>
          <w:tcPr>
            <w:tcW w:w="709" w:type="dxa"/>
          </w:tcPr>
          <w:p w14:paraId="15ACDF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F72935" w14:textId="786B6BEB" w:rsidR="001E41F3" w:rsidRPr="00410371" w:rsidRDefault="000353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0572</w:t>
            </w:r>
          </w:p>
        </w:tc>
        <w:tc>
          <w:tcPr>
            <w:tcW w:w="709" w:type="dxa"/>
          </w:tcPr>
          <w:p w14:paraId="5BF4A4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53EE91" w14:textId="1797E2D9" w:rsidR="001E41F3" w:rsidRPr="0003533A" w:rsidRDefault="00C9780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5F400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CE8C71" w14:textId="43A93038" w:rsidR="001E41F3" w:rsidRPr="00410371" w:rsidRDefault="004A0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46E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74B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EE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D267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EA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696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CA8E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608724" w14:textId="77777777" w:rsidTr="00547111">
        <w:tc>
          <w:tcPr>
            <w:tcW w:w="9641" w:type="dxa"/>
            <w:gridSpan w:val="9"/>
          </w:tcPr>
          <w:p w14:paraId="375D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2D34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8E1D56" w14:textId="77777777" w:rsidTr="00A7671C">
        <w:tc>
          <w:tcPr>
            <w:tcW w:w="2835" w:type="dxa"/>
          </w:tcPr>
          <w:p w14:paraId="1D4373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A0C8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3EAB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A99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0D3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3684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392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CEC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9848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0854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B7F5F" w14:textId="77777777" w:rsidTr="00547111">
        <w:tc>
          <w:tcPr>
            <w:tcW w:w="9640" w:type="dxa"/>
            <w:gridSpan w:val="11"/>
          </w:tcPr>
          <w:p w14:paraId="3A9D4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470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A228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97FB1" w14:textId="6480088D" w:rsidR="001E41F3" w:rsidRDefault="00D74936">
            <w:pPr>
              <w:pStyle w:val="CRCoverPage"/>
              <w:spacing w:after="0"/>
              <w:ind w:left="100"/>
              <w:rPr>
                <w:noProof/>
              </w:rPr>
            </w:pPr>
            <w:r w:rsidRPr="00D74936">
              <w:t>Additional RRM Policy Index</w:t>
            </w:r>
          </w:p>
        </w:tc>
      </w:tr>
      <w:tr w:rsidR="001E41F3" w14:paraId="7C59E8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C0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01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F7A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56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8B9994" w14:textId="38751D37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60AA9">
              <w:rPr>
                <w:noProof/>
              </w:rPr>
              <w:t xml:space="preserve">, </w:t>
            </w:r>
            <w:r w:rsidR="00760AA9" w:rsidRPr="00AE6CE9">
              <w:rPr>
                <w:noProof/>
              </w:rPr>
              <w:t>Vodafone</w:t>
            </w:r>
          </w:p>
        </w:tc>
      </w:tr>
      <w:tr w:rsidR="001E41F3" w14:paraId="30A8F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A93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D41F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986A6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1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82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8C0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DC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BBF059" w14:textId="34183924" w:rsidR="001E41F3" w:rsidRDefault="00774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D0049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36F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8A1BC8" w14:textId="73F0A921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74B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C25C2">
              <w:rPr>
                <w:noProof/>
              </w:rPr>
              <w:t>15</w:t>
            </w:r>
          </w:p>
        </w:tc>
      </w:tr>
      <w:tr w:rsidR="001E41F3" w14:paraId="2926F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DB81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FFF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DDF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85B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4EAB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B849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D597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1137CD" w14:textId="69EDDCBF" w:rsidR="001E41F3" w:rsidRDefault="00CC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9678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7AC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017BE" w14:textId="6541CFED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74BA1">
              <w:rPr>
                <w:noProof/>
              </w:rPr>
              <w:t>6</w:t>
            </w:r>
          </w:p>
        </w:tc>
      </w:tr>
      <w:tr w:rsidR="001E41F3" w14:paraId="04B915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A9F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714EA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2A9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819E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8D12D" w14:textId="77777777" w:rsidTr="00547111">
        <w:tc>
          <w:tcPr>
            <w:tcW w:w="1843" w:type="dxa"/>
          </w:tcPr>
          <w:p w14:paraId="4B6867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5BC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3BC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D9A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FFB5F" w14:textId="77777777" w:rsidR="00CC60C5" w:rsidRDefault="00CC60C5" w:rsidP="00DC6E9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specified in subclause </w:t>
            </w:r>
            <w:r w:rsidRPr="00CC60C5">
              <w:rPr>
                <w:noProof/>
              </w:rPr>
              <w:t>4.3.6</w:t>
            </w:r>
            <w:r>
              <w:rPr>
                <w:noProof/>
              </w:rPr>
              <w:t xml:space="preserve"> of 3GPP TS 23.401, a new parameter called </w:t>
            </w:r>
            <w:r>
              <w:t>'Additional RRM Policy Index' (ARPI) has been introduced, t</w:t>
            </w:r>
            <w:r w:rsidRPr="00990165">
              <w:t>o support radio resource management in E-UTRAN</w:t>
            </w:r>
            <w:r>
              <w:t xml:space="preserve">. </w:t>
            </w:r>
          </w:p>
          <w:p w14:paraId="5BA6236F" w14:textId="77777777" w:rsidR="00CC60C5" w:rsidRDefault="00CC60C5" w:rsidP="00DC6E96">
            <w:pPr>
              <w:pStyle w:val="CRCoverPage"/>
              <w:spacing w:after="0"/>
              <w:ind w:left="100"/>
            </w:pPr>
          </w:p>
          <w:p w14:paraId="6EEA2402" w14:textId="77777777" w:rsidR="00CC60C5" w:rsidRDefault="00CC60C5" w:rsidP="00DC6E96">
            <w:pPr>
              <w:pStyle w:val="CRCoverPage"/>
              <w:spacing w:after="0"/>
              <w:ind w:left="100"/>
            </w:pPr>
            <w:r w:rsidRPr="00990165">
              <w:t>The MME stores the subscribed RFSP Index</w:t>
            </w:r>
            <w:r>
              <w:t xml:space="preserve"> and ARPI</w:t>
            </w:r>
            <w:r w:rsidRPr="00990165">
              <w:t xml:space="preserve"> value</w:t>
            </w:r>
            <w:r>
              <w:t>s</w:t>
            </w:r>
            <w:r w:rsidRPr="00990165">
              <w:t xml:space="preserve"> received from the HSS and the RFSP Index</w:t>
            </w:r>
            <w:r>
              <w:t xml:space="preserve"> and ARPI</w:t>
            </w:r>
            <w:r w:rsidRPr="00990165">
              <w:t xml:space="preserve"> value</w:t>
            </w:r>
            <w:r>
              <w:t>s</w:t>
            </w:r>
            <w:r w:rsidRPr="00990165">
              <w:t xml:space="preserve"> in use.</w:t>
            </w:r>
          </w:p>
          <w:p w14:paraId="12016F33" w14:textId="1097E3F5" w:rsidR="00DC6E96" w:rsidRDefault="00DC6E96" w:rsidP="00146E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13F19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659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4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62CE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6B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E5760E" w14:textId="278C5A1F" w:rsidR="001E41F3" w:rsidRDefault="00295C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1. </w:t>
            </w:r>
            <w:r>
              <w:rPr>
                <w:lang w:eastAsia="zh-CN"/>
              </w:rPr>
              <w:t>Add</w:t>
            </w:r>
            <w:r w:rsidR="00146E9F">
              <w:rPr>
                <w:lang w:eastAsia="zh-CN"/>
              </w:rPr>
              <w:t xml:space="preserve"> new subclause to require</w:t>
            </w:r>
            <w:r>
              <w:rPr>
                <w:lang w:eastAsia="zh-CN"/>
              </w:rPr>
              <w:t xml:space="preserve"> "Subscribed </w:t>
            </w:r>
            <w:r w:rsidR="00146E9F">
              <w:t>Additional RRM Policy Index</w:t>
            </w:r>
            <w:r>
              <w:rPr>
                <w:lang w:eastAsia="zh-CN"/>
              </w:rPr>
              <w:t>" and "</w:t>
            </w:r>
            <w:r w:rsidR="00146E9F">
              <w:t>Additional RRM Policy Index</w:t>
            </w:r>
            <w:r w:rsidR="00146E9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use" </w:t>
            </w:r>
            <w:r w:rsidR="00146E9F">
              <w:rPr>
                <w:lang w:eastAsia="zh-CN"/>
              </w:rPr>
              <w:t>to be stored</w:t>
            </w:r>
            <w:r>
              <w:rPr>
                <w:lang w:eastAsia="zh-CN"/>
              </w:rPr>
              <w:t>.</w:t>
            </w:r>
          </w:p>
          <w:p w14:paraId="28DAAE70" w14:textId="68D3C0EF" w:rsidR="00295C95" w:rsidRDefault="00295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2. </w:t>
            </w:r>
            <w:r w:rsidR="00146E9F">
              <w:rPr>
                <w:lang w:eastAsia="zh-CN"/>
              </w:rPr>
              <w:t>Update PS Network Access Mode Storage</w:t>
            </w:r>
            <w:r>
              <w:rPr>
                <w:lang w:eastAsia="zh-CN"/>
              </w:rPr>
              <w:t>.</w:t>
            </w:r>
          </w:p>
        </w:tc>
      </w:tr>
      <w:tr w:rsidR="001E41F3" w14:paraId="3B158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6B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9D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609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8DF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D70F" w14:textId="70670B40" w:rsidR="001E41F3" w:rsidRDefault="00295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requirement is not satisfied.</w:t>
            </w:r>
          </w:p>
        </w:tc>
      </w:tr>
      <w:tr w:rsidR="001E41F3" w14:paraId="073D2D6B" w14:textId="77777777" w:rsidTr="00547111">
        <w:tc>
          <w:tcPr>
            <w:tcW w:w="2694" w:type="dxa"/>
            <w:gridSpan w:val="2"/>
          </w:tcPr>
          <w:p w14:paraId="7A777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060D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4B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42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24DB8" w14:textId="5E50269B" w:rsidR="001E41F3" w:rsidRDefault="00146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2.13.xx, 2.13.yy, 5.2A</w:t>
            </w:r>
          </w:p>
        </w:tc>
      </w:tr>
      <w:tr w:rsidR="001E41F3" w14:paraId="25983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049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20E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2B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8C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7EB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21B0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86217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E3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E1E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C77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0998D" w14:textId="1CC42C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F9755" w14:textId="2CD9BF78" w:rsidR="001E41F3" w:rsidRDefault="005108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D5A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698D5" w14:textId="7DD84BB2" w:rsidR="001E41F3" w:rsidRDefault="005A454D" w:rsidP="00510824">
            <w:pPr>
              <w:pStyle w:val="CRCoverPage"/>
              <w:spacing w:after="0"/>
              <w:ind w:left="99"/>
              <w:rPr>
                <w:noProof/>
              </w:rPr>
            </w:pPr>
            <w:r w:rsidRPr="005A454D">
              <w:rPr>
                <w:noProof/>
              </w:rPr>
              <w:t xml:space="preserve">TS </w:t>
            </w:r>
            <w:r w:rsidR="00510824">
              <w:rPr>
                <w:noProof/>
              </w:rPr>
              <w:t xml:space="preserve">/TR  </w:t>
            </w:r>
            <w:r w:rsidRPr="005A454D">
              <w:rPr>
                <w:noProof/>
              </w:rPr>
              <w:t xml:space="preserve">. CR </w:t>
            </w:r>
            <w:r w:rsidR="00510824">
              <w:rPr>
                <w:noProof/>
              </w:rPr>
              <w:t>…</w:t>
            </w:r>
          </w:p>
        </w:tc>
      </w:tr>
      <w:tr w:rsidR="001E41F3" w14:paraId="5CFC86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0F6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F6D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1E8C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C74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4F0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8B0E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FB4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B3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5B1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54A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6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DFCAB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7C4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FDF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78A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53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BB557" w14:textId="5EC5D6A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96932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35307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91BF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5CC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178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48818" w14:textId="295E65B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94E9C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DA60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8A279" w14:textId="77777777" w:rsidR="00EE3048" w:rsidRPr="006B5418" w:rsidRDefault="00EE3048" w:rsidP="00EE3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30B88A" w14:textId="239F7A4C" w:rsidR="004E391A" w:rsidRPr="00B366FF" w:rsidRDefault="004E391A" w:rsidP="004E391A">
      <w:pPr>
        <w:pStyle w:val="Heading3"/>
        <w:rPr>
          <w:ins w:id="4" w:author="Frank 2019 Aug" w:date="2019-08-08T17:31:00Z"/>
        </w:rPr>
      </w:pPr>
      <w:bookmarkStart w:id="5" w:name="_Toc2674241"/>
      <w:bookmarkEnd w:id="3"/>
      <w:ins w:id="6" w:author="Frank 2019 Aug" w:date="2019-08-08T17:31:00Z">
        <w:r w:rsidRPr="00B366FF">
          <w:t>2.13.</w:t>
        </w:r>
        <w:r>
          <w:t>xx</w:t>
        </w:r>
        <w:r w:rsidRPr="00B366FF">
          <w:tab/>
        </w:r>
        <w:r w:rsidRPr="00B366FF">
          <w:rPr>
            <w:rFonts w:hint="eastAsia"/>
            <w:lang w:eastAsia="ja-JP"/>
          </w:rPr>
          <w:t>Subscribed</w:t>
        </w:r>
      </w:ins>
      <w:ins w:id="7" w:author="Frank 2019 Aug" w:date="2019-08-08T17:33:00Z">
        <w:r>
          <w:rPr>
            <w:lang w:eastAsia="ja-JP"/>
          </w:rPr>
          <w:t xml:space="preserve"> </w:t>
        </w:r>
        <w:r w:rsidRPr="00D74936">
          <w:t>Additional RRM Policy Index</w:t>
        </w:r>
        <w:r w:rsidRPr="00B366FF">
          <w:t xml:space="preserve"> </w:t>
        </w:r>
      </w:ins>
      <w:bookmarkEnd w:id="5"/>
    </w:p>
    <w:p w14:paraId="372446CC" w14:textId="0D8E5D6B" w:rsidR="004E391A" w:rsidRPr="00B366FF" w:rsidRDefault="004E391A" w:rsidP="004E391A">
      <w:pPr>
        <w:rPr>
          <w:ins w:id="8" w:author="Frank 2019 Aug" w:date="2019-08-08T17:31:00Z"/>
        </w:rPr>
      </w:pPr>
      <w:ins w:id="9" w:author="Frank 2019 Aug" w:date="2019-08-08T17:31:00Z">
        <w:r w:rsidRPr="00B366FF">
          <w:t xml:space="preserve">The </w:t>
        </w:r>
      </w:ins>
      <w:ins w:id="10" w:author="Frank 2019 Aug" w:date="2019-08-08T17:33:00Z">
        <w:r w:rsidRPr="00B366FF">
          <w:rPr>
            <w:rFonts w:hint="eastAsia"/>
            <w:lang w:eastAsia="ja-JP"/>
          </w:rPr>
          <w:t>Subscribed</w:t>
        </w:r>
        <w:r>
          <w:rPr>
            <w:lang w:eastAsia="ja-JP"/>
          </w:rPr>
          <w:t xml:space="preserve"> </w:t>
        </w:r>
        <w:r w:rsidRPr="00D74936">
          <w:t>Additional RRM Policy Index</w:t>
        </w:r>
      </w:ins>
      <w:ins w:id="11" w:author="Frank 2019 Aug" w:date="2019-08-08T17:31:00Z">
        <w:r w:rsidRPr="00B366FF">
          <w:t xml:space="preserve"> (see 3GPP</w:t>
        </w:r>
      </w:ins>
      <w:ins w:id="12" w:author="Wild, Peter, VF-DE" w:date="2019-08-28T16:49:00Z">
        <w:r w:rsidR="00995D09">
          <w:t> </w:t>
        </w:r>
      </w:ins>
      <w:ins w:id="13" w:author="Frank 2019 Aug" w:date="2019-08-08T17:31:00Z">
        <w:r w:rsidRPr="00B366FF">
          <w:t>TS</w:t>
        </w:r>
      </w:ins>
      <w:ins w:id="14" w:author="Wild, Peter, VF-DE" w:date="2019-08-28T16:49:00Z">
        <w:r w:rsidR="00995D09">
          <w:t> </w:t>
        </w:r>
      </w:ins>
      <w:ins w:id="15" w:author="Frank 2019 Aug" w:date="2019-08-08T17:31:00Z">
        <w:r w:rsidRPr="00B366FF">
          <w:t>23.401</w:t>
        </w:r>
      </w:ins>
      <w:ins w:id="16" w:author="Wild, Peter, VF-DE" w:date="2019-08-28T16:49:00Z">
        <w:r w:rsidR="00995D09">
          <w:t> </w:t>
        </w:r>
      </w:ins>
      <w:ins w:id="17" w:author="Frank 2019 Aug" w:date="2019-08-08T17:31:00Z">
        <w:r w:rsidRPr="00B366FF">
          <w:t>[74]) is permanent data conditionally stored in HSS</w:t>
        </w:r>
      </w:ins>
      <w:ins w:id="18" w:author="Frank 2019 Aug" w:date="2019-08-08T17:33:00Z">
        <w:r>
          <w:t xml:space="preserve"> </w:t>
        </w:r>
      </w:ins>
      <w:ins w:id="19" w:author="Frank 2019 Aug" w:date="2019-08-08T17:31:00Z">
        <w:r w:rsidRPr="00B366FF">
          <w:t>and MME.</w:t>
        </w:r>
      </w:ins>
    </w:p>
    <w:p w14:paraId="0E65AE18" w14:textId="6E19AEA6" w:rsidR="007B0708" w:rsidRDefault="007B0708" w:rsidP="003E144D">
      <w:pPr>
        <w:rPr>
          <w:noProof/>
        </w:rPr>
      </w:pPr>
    </w:p>
    <w:p w14:paraId="4C55BDED" w14:textId="51CDC64E" w:rsidR="00295C95" w:rsidRPr="006B5418" w:rsidRDefault="00295C95" w:rsidP="00295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96B578" w14:textId="1E9C63D5" w:rsidR="004E391A" w:rsidRPr="00B366FF" w:rsidRDefault="004E391A" w:rsidP="004E391A">
      <w:pPr>
        <w:pStyle w:val="Heading3"/>
        <w:rPr>
          <w:ins w:id="20" w:author="Frank 2019 Aug" w:date="2019-08-08T17:31:00Z"/>
        </w:rPr>
      </w:pPr>
      <w:bookmarkStart w:id="21" w:name="_Toc2674317"/>
      <w:ins w:id="22" w:author="Frank 2019 Aug" w:date="2019-08-08T17:31:00Z">
        <w:r w:rsidRPr="00B366FF">
          <w:t>2.13.</w:t>
        </w:r>
      </w:ins>
      <w:ins w:id="23" w:author="Frank 2019 Aug" w:date="2019-08-08T17:33:00Z">
        <w:r w:rsidR="001D6005">
          <w:t>yy</w:t>
        </w:r>
      </w:ins>
      <w:ins w:id="24" w:author="Frank 2019 Aug" w:date="2019-08-08T17:31:00Z">
        <w:r w:rsidRPr="00B366FF">
          <w:tab/>
        </w:r>
      </w:ins>
      <w:ins w:id="25" w:author="Frank 2019 Aug" w:date="2019-08-08T17:33:00Z">
        <w:r w:rsidR="001D6005" w:rsidRPr="00D74936">
          <w:t>Additional RRM Policy Index</w:t>
        </w:r>
      </w:ins>
      <w:ins w:id="26" w:author="Frank 2019 Aug" w:date="2019-08-08T17:31:00Z">
        <w:r w:rsidRPr="00B366FF">
          <w:t xml:space="preserve"> in Use</w:t>
        </w:r>
        <w:bookmarkEnd w:id="21"/>
      </w:ins>
    </w:p>
    <w:p w14:paraId="37BC85CD" w14:textId="7C20B360" w:rsidR="004E391A" w:rsidRPr="00B366FF" w:rsidRDefault="004E391A" w:rsidP="004E391A">
      <w:pPr>
        <w:rPr>
          <w:ins w:id="27" w:author="Frank 2019 Aug" w:date="2019-08-08T17:31:00Z"/>
        </w:rPr>
      </w:pPr>
      <w:ins w:id="28" w:author="Frank 2019 Aug" w:date="2019-08-08T17:31:00Z">
        <w:r w:rsidRPr="00B366FF">
          <w:t xml:space="preserve">The </w:t>
        </w:r>
      </w:ins>
      <w:ins w:id="29" w:author="Frank 2019 Aug" w:date="2019-08-08T17:33:00Z">
        <w:r w:rsidR="001D6005" w:rsidRPr="00D74936">
          <w:t>Additional RRM Policy Index</w:t>
        </w:r>
      </w:ins>
      <w:ins w:id="30" w:author="Frank 2019 Aug" w:date="2019-08-08T17:31:00Z">
        <w:r w:rsidRPr="00B366FF">
          <w:t xml:space="preserve"> in Use (see 3GPP</w:t>
        </w:r>
      </w:ins>
      <w:ins w:id="31" w:author="Wild, Peter, VF-DE" w:date="2019-08-28T16:48:00Z">
        <w:r w:rsidR="00995D09">
          <w:t> </w:t>
        </w:r>
      </w:ins>
      <w:ins w:id="32" w:author="Frank 2019 Aug" w:date="2019-08-08T17:31:00Z">
        <w:r w:rsidRPr="00B366FF">
          <w:t>TS</w:t>
        </w:r>
      </w:ins>
      <w:ins w:id="33" w:author="Wild, Peter, VF-DE" w:date="2019-08-28T16:48:00Z">
        <w:r w:rsidR="00995D09">
          <w:t> </w:t>
        </w:r>
      </w:ins>
      <w:ins w:id="34" w:author="Frank 2019 Aug" w:date="2019-08-08T17:31:00Z">
        <w:r w:rsidRPr="00B366FF">
          <w:t>23.401</w:t>
        </w:r>
      </w:ins>
      <w:ins w:id="35" w:author="Wild, Peter, VF-DE" w:date="2019-08-28T16:49:00Z">
        <w:r w:rsidR="00995D09">
          <w:t> </w:t>
        </w:r>
      </w:ins>
      <w:ins w:id="36" w:author="Frank 2019 Aug" w:date="2019-08-08T17:31:00Z">
        <w:r w:rsidRPr="00B366FF">
          <w:t>[74]) is temporary data conditionally stored in MME.</w:t>
        </w:r>
      </w:ins>
    </w:p>
    <w:p w14:paraId="7939803D" w14:textId="74C94B8A" w:rsidR="00295C95" w:rsidRDefault="00295C95" w:rsidP="003E144D">
      <w:pPr>
        <w:rPr>
          <w:noProof/>
        </w:rPr>
      </w:pPr>
    </w:p>
    <w:p w14:paraId="38195F10" w14:textId="77777777" w:rsidR="004E391A" w:rsidRPr="006B5418" w:rsidRDefault="004E391A" w:rsidP="004E3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DA5CED" w14:textId="77777777" w:rsidR="004E391A" w:rsidRPr="00B366FF" w:rsidRDefault="004E391A" w:rsidP="004E391A">
      <w:pPr>
        <w:pStyle w:val="Heading2"/>
      </w:pPr>
      <w:bookmarkStart w:id="37" w:name="_Toc2674730"/>
      <w:r w:rsidRPr="00B366FF">
        <w:lastRenderedPageBreak/>
        <w:t>5.2A</w:t>
      </w:r>
      <w:r w:rsidRPr="00B366FF">
        <w:tab/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 Storage</w:t>
      </w:r>
      <w:r w:rsidRPr="00B366FF">
        <w:rPr>
          <w:rFonts w:hint="eastAsia"/>
          <w:lang w:eastAsia="ja-JP"/>
        </w:rPr>
        <w:t xml:space="preserve"> (EPS)</w:t>
      </w:r>
      <w:bookmarkEnd w:id="37"/>
    </w:p>
    <w:p w14:paraId="5C2BA8AB" w14:textId="77777777" w:rsidR="004E391A" w:rsidRPr="00B366FF" w:rsidRDefault="004E391A" w:rsidP="004E391A">
      <w:pPr>
        <w:pStyle w:val="TH"/>
        <w:rPr>
          <w:lang w:eastAsia="ja-JP"/>
        </w:rPr>
      </w:pPr>
      <w:r w:rsidRPr="00B366FF">
        <w:t xml:space="preserve">Table 5.2A-1: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3GPP access</w:t>
      </w:r>
      <w:r w:rsidRPr="00B366FF">
        <w:rPr>
          <w:rFonts w:hint="eastAsia"/>
          <w:lang w:eastAsia="ja-JP"/>
        </w:rPr>
        <w:t>)</w:t>
      </w:r>
    </w:p>
    <w:tbl>
      <w:tblPr>
        <w:tblW w:w="825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2773"/>
        <w:gridCol w:w="30"/>
        <w:gridCol w:w="952"/>
        <w:gridCol w:w="29"/>
        <w:gridCol w:w="556"/>
        <w:gridCol w:w="29"/>
        <w:gridCol w:w="654"/>
        <w:gridCol w:w="28"/>
        <w:gridCol w:w="660"/>
        <w:gridCol w:w="27"/>
        <w:gridCol w:w="531"/>
        <w:gridCol w:w="27"/>
        <w:gridCol w:w="573"/>
        <w:gridCol w:w="27"/>
        <w:gridCol w:w="573"/>
        <w:gridCol w:w="27"/>
        <w:gridCol w:w="691"/>
        <w:gridCol w:w="7"/>
        <w:gridCol w:w="26"/>
      </w:tblGrid>
      <w:tr w:rsidR="004E391A" w:rsidRPr="00B366FF" w14:paraId="57B1F1D1" w14:textId="77777777" w:rsidTr="004E391A">
        <w:trPr>
          <w:gridAfter w:val="1"/>
          <w:wAfter w:w="26" w:type="dxa"/>
          <w:tblHeader/>
          <w:jc w:val="center"/>
        </w:trPr>
        <w:tc>
          <w:tcPr>
            <w:tcW w:w="2806" w:type="dxa"/>
            <w:gridSpan w:val="2"/>
            <w:tcBorders>
              <w:bottom w:val="single" w:sz="4" w:space="0" w:color="auto"/>
            </w:tcBorders>
          </w:tcPr>
          <w:p w14:paraId="11F28748" w14:textId="77777777" w:rsidR="004E391A" w:rsidRPr="00B366FF" w:rsidRDefault="004E391A" w:rsidP="004E391A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203CA2DC" w14:textId="77777777" w:rsidR="004E391A" w:rsidRPr="00B366FF" w:rsidRDefault="004E391A" w:rsidP="004E391A">
            <w:pPr>
              <w:pStyle w:val="TAH"/>
            </w:pPr>
            <w:r w:rsidRPr="00B366FF">
              <w:t>Subclause</w:t>
            </w:r>
          </w:p>
        </w:tc>
        <w:tc>
          <w:tcPr>
            <w:tcW w:w="585" w:type="dxa"/>
            <w:gridSpan w:val="2"/>
            <w:tcBorders>
              <w:bottom w:val="single" w:sz="4" w:space="0" w:color="auto"/>
            </w:tcBorders>
          </w:tcPr>
          <w:p w14:paraId="51409342" w14:textId="77777777" w:rsidR="004E391A" w:rsidRPr="00B366FF" w:rsidRDefault="004E391A" w:rsidP="004E391A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gridSpan w:val="2"/>
            <w:tcBorders>
              <w:bottom w:val="single" w:sz="4" w:space="0" w:color="auto"/>
            </w:tcBorders>
          </w:tcPr>
          <w:p w14:paraId="355E33CD" w14:textId="77777777" w:rsidR="004E391A" w:rsidRPr="00B366FF" w:rsidRDefault="004E391A" w:rsidP="004E391A">
            <w:pPr>
              <w:pStyle w:val="TAH"/>
            </w:pPr>
            <w:r w:rsidRPr="00B366FF">
              <w:t>VLR</w:t>
            </w:r>
          </w:p>
          <w:p w14:paraId="79F61DBB" w14:textId="77777777" w:rsidR="004E391A" w:rsidRPr="00B366FF" w:rsidRDefault="004E391A" w:rsidP="004E391A">
            <w:pPr>
              <w:pStyle w:val="TAH"/>
            </w:pP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note3)</w:t>
            </w:r>
          </w:p>
        </w:tc>
        <w:tc>
          <w:tcPr>
            <w:tcW w:w="688" w:type="dxa"/>
            <w:gridSpan w:val="2"/>
            <w:tcBorders>
              <w:bottom w:val="single" w:sz="4" w:space="0" w:color="auto"/>
            </w:tcBorders>
          </w:tcPr>
          <w:p w14:paraId="71DF7C1A" w14:textId="77777777" w:rsidR="004E391A" w:rsidRPr="00B366FF" w:rsidRDefault="004E391A" w:rsidP="004E391A">
            <w:pPr>
              <w:pStyle w:val="TAH"/>
            </w:pPr>
            <w:r w:rsidRPr="00B366FF">
              <w:t>S4-SGSN</w:t>
            </w:r>
          </w:p>
        </w:tc>
        <w:tc>
          <w:tcPr>
            <w:tcW w:w="558" w:type="dxa"/>
            <w:gridSpan w:val="2"/>
            <w:tcBorders>
              <w:bottom w:val="single" w:sz="4" w:space="0" w:color="auto"/>
            </w:tcBorders>
          </w:tcPr>
          <w:p w14:paraId="25A8E450" w14:textId="77777777" w:rsidR="004E391A" w:rsidRPr="00B366FF" w:rsidRDefault="004E391A" w:rsidP="004E391A">
            <w:pPr>
              <w:pStyle w:val="TAH"/>
            </w:pPr>
            <w:r w:rsidRPr="00B366FF">
              <w:t>MME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5B4B9612" w14:textId="77777777" w:rsidR="004E391A" w:rsidRPr="00B366FF" w:rsidRDefault="004E391A" w:rsidP="004E391A">
            <w:pPr>
              <w:pStyle w:val="TAH"/>
            </w:pPr>
            <w:r w:rsidRPr="00B366FF">
              <w:t>S-GW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7DC9158A" w14:textId="77777777" w:rsidR="004E391A" w:rsidRPr="00B366FF" w:rsidRDefault="004E391A" w:rsidP="004E391A">
            <w:pPr>
              <w:pStyle w:val="TAH"/>
            </w:pPr>
            <w:r w:rsidRPr="00B366FF">
              <w:t>PDN-GW</w:t>
            </w:r>
          </w:p>
        </w:tc>
        <w:tc>
          <w:tcPr>
            <w:tcW w:w="725" w:type="dxa"/>
            <w:gridSpan w:val="3"/>
            <w:tcBorders>
              <w:bottom w:val="single" w:sz="4" w:space="0" w:color="auto"/>
            </w:tcBorders>
          </w:tcPr>
          <w:p w14:paraId="264C49A4" w14:textId="77777777" w:rsidR="004E391A" w:rsidRPr="00B366FF" w:rsidRDefault="004E391A" w:rsidP="004E391A">
            <w:pPr>
              <w:pStyle w:val="TAH"/>
            </w:pPr>
            <w:r w:rsidRPr="00B366FF">
              <w:t>TYPE</w:t>
            </w:r>
          </w:p>
        </w:tc>
      </w:tr>
      <w:tr w:rsidR="004E391A" w:rsidRPr="00B366FF" w14:paraId="70AB618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C593" w14:textId="77777777" w:rsidR="004E391A" w:rsidRPr="00B366FF" w:rsidRDefault="004E391A" w:rsidP="004E391A">
            <w:pPr>
              <w:pStyle w:val="TAL"/>
            </w:pPr>
            <w:r w:rsidRPr="00B366FF">
              <w:t>IMSI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92C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0E1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8A1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DEC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A37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ADC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535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D73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0D08D0E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FD2A" w14:textId="77777777" w:rsidR="004E391A" w:rsidRPr="00B366FF" w:rsidRDefault="004E391A" w:rsidP="004E391A">
            <w:pPr>
              <w:pStyle w:val="TAL"/>
            </w:pPr>
            <w:r w:rsidRPr="00B366FF">
              <w:t>Network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353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235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DE4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FDD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570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1)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828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361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B6A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2765C5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27C1" w14:textId="77777777" w:rsidR="004E391A" w:rsidRPr="00B366FF" w:rsidRDefault="004E391A" w:rsidP="004E391A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D7E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7D8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B8F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ECA4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34C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ABF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D02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AB6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695C5D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723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5E1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04C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F6A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37C3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1E8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60C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D1E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DA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797C95B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14E8" w14:textId="77777777" w:rsidR="004E391A" w:rsidRPr="00B366FF" w:rsidRDefault="004E391A" w:rsidP="004E391A">
            <w:pPr>
              <w:pStyle w:val="TAL"/>
            </w:pPr>
            <w:r w:rsidRPr="00B366FF">
              <w:t>P-TMSI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0AE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4AA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DE9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B68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1BB0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F36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50D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794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0A4697C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C600" w14:textId="77777777" w:rsidR="004E391A" w:rsidRPr="00B366FF" w:rsidRDefault="004E391A" w:rsidP="004E391A">
            <w:pPr>
              <w:pStyle w:val="TAL"/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TLLI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BD0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676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9F6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FD9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D11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388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260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A61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2B62EA3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8C33" w14:textId="77777777" w:rsidR="004E391A" w:rsidRPr="00B366FF" w:rsidRDefault="004E391A" w:rsidP="004E391A">
            <w:pPr>
              <w:pStyle w:val="TAL"/>
            </w:pPr>
            <w:r w:rsidRPr="00B366FF">
              <w:t>Random</w:t>
            </w:r>
            <w:r>
              <w:t xml:space="preserve"> </w:t>
            </w:r>
            <w:r w:rsidRPr="00B366FF">
              <w:t>TLLI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548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07E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C20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1981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1B9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474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4DB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91A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70EC22C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FFB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523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55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FAC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F13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E96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07A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79B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2D3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D03DA8F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E6D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External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Set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8E2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12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5F6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A66A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32F5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C3F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725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2F2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9E7C7D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40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IMEISV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718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5A2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91B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09C0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1F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13E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877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E3E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6F67723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C37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RAND/SRES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8A7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1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10F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3CC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56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713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949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1D0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A4A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763C1D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0EA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33E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2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072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1BA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20F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DC1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926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979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66C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E6BC5C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8EB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664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B32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998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09C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6F3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3D8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06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7A2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739CF6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03F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Ciphering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quenc</w:t>
              </w:r>
            </w:smartTag>
            <w:r w:rsidRPr="00B366FF">
              <w:t>e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D5B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0BF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F28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FEE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1BDF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EAB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4AD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FF2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</w:t>
              </w:r>
            </w:smartTag>
          </w:p>
        </w:tc>
      </w:tr>
      <w:tr w:rsidR="004E391A" w:rsidRPr="00B366FF" w14:paraId="31196E8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C5F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(KSI)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426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DB1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806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21AC" w14:textId="77777777" w:rsidR="004E391A" w:rsidRPr="00B366FF" w:rsidRDefault="004E391A" w:rsidP="004E391A">
            <w:pPr>
              <w:pStyle w:val="TAC"/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rFonts w:hint="eastAsia"/>
                  <w:lang w:eastAsia="zh-CN"/>
                </w:rPr>
                <w:t>M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A20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62A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693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C2F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0102566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FE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KSI</w:t>
            </w:r>
            <w:r w:rsidRPr="00B366FF">
              <w:rPr>
                <w:sz w:val="22"/>
                <w:szCs w:val="22"/>
                <w:vertAlign w:val="subscript"/>
              </w:rPr>
              <w:t>ASME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B08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AAD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255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7024" w14:textId="77777777" w:rsidR="004E391A" w:rsidRPr="00B366FF" w:rsidRDefault="004E391A" w:rsidP="004E391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D524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AB8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582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782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D28151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7127" w14:textId="77777777" w:rsidR="004E391A" w:rsidRPr="00B366FF" w:rsidRDefault="004E391A" w:rsidP="004E391A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Ciphering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C6C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7F6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</w:smartTag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D04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64FF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ABC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279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5C3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99A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1F54462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7A6F" w14:textId="77777777" w:rsidR="004E391A" w:rsidRPr="00B366FF" w:rsidRDefault="004E391A" w:rsidP="004E391A">
            <w:pPr>
              <w:pStyle w:val="TAL"/>
            </w:pPr>
            <w:r w:rsidRPr="00B366FF">
              <w:t>Current</w:t>
            </w:r>
            <w:r>
              <w:t xml:space="preserve"> </w:t>
            </w:r>
            <w:r w:rsidRPr="00B366FF"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D50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670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7BC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E513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EAEF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B54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58B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F18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0B4DA4D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CB24" w14:textId="77777777" w:rsidR="004E391A" w:rsidRPr="00B366FF" w:rsidRDefault="004E391A" w:rsidP="004E391A">
            <w:pPr>
              <w:pStyle w:val="TAL"/>
            </w:pPr>
            <w:r w:rsidRPr="00B366FF">
              <w:t>P-TMSI</w:t>
            </w:r>
            <w:r>
              <w:t xml:space="preserve"> </w:t>
            </w:r>
            <w:r w:rsidRPr="00B366FF">
              <w:t>Signature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170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E6D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BA7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90E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9DA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B7D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27A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A07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3034DB0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39EE" w14:textId="77777777" w:rsidR="004E391A" w:rsidRPr="00B366FF" w:rsidRDefault="004E391A" w:rsidP="004E391A">
            <w:pPr>
              <w:pStyle w:val="TAL"/>
            </w:pPr>
            <w:r w:rsidRPr="00B366FF">
              <w:t>Key</w:t>
            </w:r>
            <w:r>
              <w:t xml:space="preserve"> </w:t>
            </w:r>
            <w:r w:rsidRPr="00B366FF"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272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</w:t>
            </w:r>
            <w:r w:rsidRPr="00B366FF">
              <w:rPr>
                <w:lang w:eastAsia="zh-CN"/>
              </w:rPr>
              <w:t>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6FF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49C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B108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7A44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4E0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6B4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963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182831C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7376" w14:textId="77777777" w:rsidR="004E391A" w:rsidRPr="00B366FF" w:rsidRDefault="004E391A" w:rsidP="004E391A">
            <w:pPr>
              <w:pStyle w:val="TAL"/>
            </w:pPr>
            <w:r w:rsidRPr="00B366FF">
              <w:t>Routing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6BB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B42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55F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C7D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28AE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41F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F49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0FF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4D4DD74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57DD" w14:textId="77777777" w:rsidR="004E391A" w:rsidRPr="00B366FF" w:rsidRDefault="004E391A" w:rsidP="004E391A">
            <w:pPr>
              <w:pStyle w:val="TAL"/>
            </w:pPr>
            <w:r w:rsidRPr="00B366FF">
              <w:t>IWF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987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1B1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0F4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397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70E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884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89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C18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D77870F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394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RSZI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3B4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D3A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97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D015" w14:textId="77777777" w:rsidR="004E391A" w:rsidRPr="00B366FF" w:rsidRDefault="004E391A" w:rsidP="004E391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926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DB3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EBD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00D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7B53A10F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187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Zone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D0F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24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410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C8D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9A5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FAF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AD8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831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493DF5E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BF2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001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9D6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B98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4737" w14:textId="77777777" w:rsidR="004E391A" w:rsidRPr="00B366FF" w:rsidRDefault="004E391A" w:rsidP="004E391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DF8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E9A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7A9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F0C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7F4F79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A98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RA</w:t>
            </w:r>
            <w:r>
              <w:t xml:space="preserve"> </w:t>
            </w:r>
            <w:r w:rsidRPr="00B366FF">
              <w:t>not</w:t>
            </w:r>
            <w:r>
              <w:t xml:space="preserve"> </w:t>
            </w:r>
            <w:r w:rsidRPr="00B366FF">
              <w:t>allowed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C7F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DE0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1B6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A04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5CD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D77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843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24F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159119E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355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30C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2.4.14b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8BF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8ED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E7EE" w14:textId="77777777" w:rsidR="004E391A" w:rsidRPr="00B366FF" w:rsidRDefault="004E391A" w:rsidP="004E391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9224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28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207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3E8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921A8F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E69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1EF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D9B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A9A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4EA7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0E1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909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5FE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FED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3B3AE7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04C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67B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AEA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A6E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71B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4640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2D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24F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C3F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92D2DB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1B2C" w14:textId="77777777" w:rsidR="004E391A" w:rsidRPr="00B366FF" w:rsidRDefault="004E391A" w:rsidP="004E391A">
            <w:pPr>
              <w:pStyle w:val="TAR"/>
              <w:jc w:val="left"/>
            </w:pP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or</w:t>
            </w:r>
            <w:r>
              <w:t xml:space="preserve"> </w:t>
            </w:r>
            <w:r w:rsidRPr="00B366FF">
              <w:t>Service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17D6" w14:textId="77777777" w:rsidR="004E391A" w:rsidRPr="00B366FF" w:rsidRDefault="004E391A" w:rsidP="004E391A">
            <w:pPr>
              <w:pStyle w:val="TAR"/>
              <w:jc w:val="left"/>
            </w:pPr>
            <w:r w:rsidRPr="00B366FF">
              <w:t>2.4.16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5711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F76C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D8AF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5B02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46B9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0FBC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61C2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t>T</w:t>
            </w:r>
          </w:p>
        </w:tc>
      </w:tr>
      <w:tr w:rsidR="004E391A" w:rsidRPr="00B366FF" w14:paraId="7EAE691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7277" w14:textId="77777777" w:rsidR="004E391A" w:rsidRPr="00B366FF" w:rsidRDefault="004E391A" w:rsidP="004E391A">
            <w:pPr>
              <w:pStyle w:val="TAR"/>
              <w:jc w:val="left"/>
            </w:pPr>
            <w:r w:rsidRPr="00B366FF">
              <w:t>E-UTRAN</w:t>
            </w:r>
            <w: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3219" w14:textId="77777777" w:rsidR="004E391A" w:rsidRPr="00B366FF" w:rsidRDefault="004E391A" w:rsidP="004E391A">
            <w:pPr>
              <w:pStyle w:val="TAR"/>
              <w:jc w:val="left"/>
            </w:pPr>
            <w:r w:rsidRPr="00B366FF">
              <w:t>2.4.16A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AE05" w14:textId="77777777" w:rsidR="004E391A" w:rsidRPr="00B366FF" w:rsidRDefault="004E391A" w:rsidP="004E391A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AD7E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6CAE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01A4" w14:textId="77777777" w:rsidR="004E391A" w:rsidRPr="00B366FF" w:rsidDel="00A760A9" w:rsidRDefault="004E391A" w:rsidP="004E391A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AD6B" w14:textId="77777777" w:rsidR="004E391A" w:rsidRPr="00B366FF" w:rsidRDefault="004E391A" w:rsidP="004E391A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CE99" w14:textId="77777777" w:rsidR="004E391A" w:rsidRPr="00B366FF" w:rsidDel="00A760A9" w:rsidRDefault="004E391A" w:rsidP="004E391A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6647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t>T</w:t>
            </w:r>
          </w:p>
        </w:tc>
      </w:tr>
      <w:tr w:rsidR="004E391A" w:rsidRPr="00B366FF" w14:paraId="732FC04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8A2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35E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F34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B72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E3C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15B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3E4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968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EBD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59D7C29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B68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Closed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Group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8AB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C23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222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F7BB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A38B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C07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A58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993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703CA9C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1A3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Confirmed</w:t>
            </w:r>
            <w:r>
              <w:t xml:space="preserve"> </w:t>
            </w:r>
            <w:r w:rsidRPr="00B366FF">
              <w:t>by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Contact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418B" w14:textId="77777777" w:rsidR="004E391A" w:rsidRPr="00B366FF" w:rsidRDefault="004E391A" w:rsidP="004E391A">
            <w:pPr>
              <w:pStyle w:val="TAL"/>
            </w:pPr>
            <w:r w:rsidRPr="00B366FF">
              <w:t>2.7.4.1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51D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08A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2DE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25E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9B0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987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911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59FD376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CDE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AB2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D26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EF2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F7DF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0924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8FD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AB7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640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A52ADCF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523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37A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32C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EB7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BD13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4603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BF3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E6C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9B8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5E7F989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A10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VLR-Reliable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B10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725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556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B878" w14:textId="77777777" w:rsidR="004E391A" w:rsidRPr="00B366FF" w:rsidRDefault="004E391A" w:rsidP="004E391A">
            <w:pPr>
              <w:pStyle w:val="TAC"/>
            </w:pPr>
            <w:r w:rsidRPr="00B366FF">
              <w:t>C(see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5)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C23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892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3FB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1EF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5EC6297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4DB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UE</w:t>
            </w:r>
            <w:r>
              <w:t xml:space="preserve"> </w:t>
            </w:r>
            <w:r w:rsidRPr="00B366FF">
              <w:t>purged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7CC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146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FC9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6E7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D93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1B4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35C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FBF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00DAA2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9CC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purged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DF4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78C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EC4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FBD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583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</w:smartTag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274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747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7A8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97F7DF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09A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A02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241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B49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DE4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9EE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5AC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8F3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DB5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5E15900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D714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UR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RP-</w:t>
              </w:r>
              <w:r w:rsidRPr="00B366FF">
                <w:rPr>
                  <w:rFonts w:hint="eastAsia"/>
                  <w:lang w:eastAsia="zh-CN"/>
                </w:rPr>
                <w:t>SG</w:t>
              </w:r>
            </w:smartTag>
            <w:r w:rsidRPr="00B366FF">
              <w:rPr>
                <w:rFonts w:hint="eastAsia"/>
                <w:lang w:eastAsia="zh-CN"/>
              </w:rPr>
              <w:t>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E13A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2.7.9.</w:t>
            </w:r>
            <w:r w:rsidRPr="00B366FF">
              <w:rPr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221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E8A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250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74C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E99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A81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0FD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F11F70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505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6C4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BD7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0D0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63E3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EAF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9DA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278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E0B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308A8C3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3E2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outgoing</w:t>
            </w:r>
            <w:r>
              <w:t xml:space="preserve"> </w:t>
            </w:r>
            <w:r w:rsidRPr="00B366FF">
              <w:t>calls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298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2.8.2.1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F59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262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810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B67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EE8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29A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B9A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249D83F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DAE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roaming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822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2.8.2.3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AD9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400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611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E9F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340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743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5E1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2AD5FDC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FB2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283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C6A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09F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561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B3B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104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83F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13C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DBEED1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72E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ODB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PLMN-s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pecifi</w:t>
              </w:r>
            </w:smartTag>
            <w:r w:rsidRPr="00B366FF">
              <w:rPr>
                <w:lang w:eastAsia="ja-JP"/>
              </w:rPr>
              <w:t>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8C3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1B1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CD3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C57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8F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BED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4D9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4A1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322E2E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3C5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Only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ADB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36F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8FA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BF0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373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ABC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65C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9E1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7AC331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65C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488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369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06A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75A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6AB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19F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F69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1BF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F8665A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66D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lastRenderedPageBreak/>
              <w:t>Trace</w:t>
            </w:r>
            <w:r>
              <w:t xml:space="preserve"> </w:t>
            </w:r>
            <w:r w:rsidRPr="00B366FF">
              <w:t>Activated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DFF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11.7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F52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8F25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6971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D63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BE5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0A7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794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7A296DF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390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58C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895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926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D51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5C8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7A3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5B4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C80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2DDBFCF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955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FBB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04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339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3EF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0B7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41C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151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CF0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31469BA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013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ABD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08E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D0D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BDC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28B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37B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356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AD0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7A23A66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C1F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DCF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17C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B0C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503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B90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3A5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865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77D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42BAF45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D72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825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DE6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FCD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F76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442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1B5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736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1DD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083A566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4D4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567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143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D37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EA6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422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6A8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4B6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900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22D826C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41D4" w14:textId="77777777" w:rsidR="004E391A" w:rsidRPr="00B366FF" w:rsidRDefault="004E391A" w:rsidP="004E391A">
            <w:pPr>
              <w:pStyle w:val="TAL"/>
            </w:pPr>
            <w:r w:rsidRPr="00B366FF">
              <w:t>MDT-Configuration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3EA0" w14:textId="77777777" w:rsidR="004E391A" w:rsidRPr="00B366FF" w:rsidRDefault="004E391A" w:rsidP="004E391A">
            <w:pPr>
              <w:pStyle w:val="TAL"/>
            </w:pPr>
            <w:r w:rsidRPr="00B366FF">
              <w:t>2.11.15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6D7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88D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63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D42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EE4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215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F6B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EF3D62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2E4E" w14:textId="77777777" w:rsidR="004E391A" w:rsidRPr="00B366FF" w:rsidRDefault="004E391A" w:rsidP="004E391A">
            <w:pPr>
              <w:pStyle w:val="TAL"/>
            </w:pPr>
            <w:r w:rsidRPr="00B366FF">
              <w:t>MDT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Consent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3EE8" w14:textId="77777777" w:rsidR="004E391A" w:rsidRPr="00B366FF" w:rsidRDefault="004E391A" w:rsidP="004E391A">
            <w:pPr>
              <w:pStyle w:val="TAL"/>
            </w:pPr>
            <w:r w:rsidRPr="00B366FF">
              <w:t>2.11.16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23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211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510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812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F94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1A0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D86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53535A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CE92" w14:textId="77777777" w:rsidR="004E391A" w:rsidRPr="00B366FF" w:rsidRDefault="004E391A" w:rsidP="004E391A">
            <w:pPr>
              <w:pStyle w:val="TAL"/>
            </w:pPr>
            <w:r w:rsidRPr="00B366FF">
              <w:t>Access</w:t>
            </w:r>
            <w:r>
              <w:t xml:space="preserve"> </w:t>
            </w:r>
            <w:r w:rsidRPr="00B366FF">
              <w:t>Point</w:t>
            </w:r>
            <w:r>
              <w:t xml:space="preserve"> </w:t>
            </w:r>
            <w:r w:rsidRPr="00B366FF">
              <w:t>Name</w:t>
            </w:r>
            <w:r>
              <w:t xml:space="preserve"> </w:t>
            </w:r>
            <w:r w:rsidRPr="00B366FF">
              <w:t>(APN).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6B3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FA7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5B8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4202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F2C8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DB5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708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A8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98E6F9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E76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MME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680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E04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212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4D0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DAA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465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D75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E6E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5FF241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85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VLR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5F4F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120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209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011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02A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DA6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309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ABA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10A7E5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D6E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NEAF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62FB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30F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6DD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6DE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37F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CA4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499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A4B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8F9592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925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level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F3E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2.13.29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669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589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5344" w14:textId="77777777" w:rsidR="004E391A" w:rsidRPr="00B366FF" w:rsidRDefault="004E391A" w:rsidP="004E391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586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03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7F1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183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2057243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49D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lang w:eastAsia="ja-JP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8FF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198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DEA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969E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FF18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117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C7B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4D2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E3DC07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2C26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8E89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2.13.30A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0AB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EC5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9C7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D55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C02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659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5DF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2E6FE2C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6DD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D94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6DC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73B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47E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D22A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7E8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093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51D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4965DB1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AF54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  <w: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D93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146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E7C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5280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BB7B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6CB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C59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A15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55D630A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2D49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2AFF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2.13.32</w:t>
            </w:r>
            <w:r w:rsidRPr="00B366FF">
              <w:rPr>
                <w:rFonts w:hint="eastAsia"/>
                <w:lang w:eastAsia="zh-CN"/>
              </w:rPr>
              <w:t>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84E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6CF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C11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007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E9A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CBF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5E1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3D52FF8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B11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Subscribed</w:t>
            </w:r>
            <w:r w:rsidRPr="00B366FF">
              <w:rPr>
                <w:lang w:eastAsia="ja-JP"/>
              </w:rPr>
              <w:t>-RFSP-ID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963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EA0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33A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814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8B7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F63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00C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D4F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3CAA782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3BF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GUTI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E6C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048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B87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28BC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7ED4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6ED9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E06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A72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22B9CB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325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CF5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D17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A24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C57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B5E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58C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CB1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3AC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0A5488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E9C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NAS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543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31B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501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399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B796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C0A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5AE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050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AD905A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E1C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191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192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6F5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4C5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DF53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3E9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96C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1B4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145142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9D538" w14:textId="77777777" w:rsidR="004E391A" w:rsidRPr="00B366FF" w:rsidRDefault="004E391A" w:rsidP="004E391A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t>Context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963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AF4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98E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7743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18A9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E4A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018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85D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EA8D9B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DDBC" w14:textId="77777777" w:rsidR="004E391A" w:rsidRPr="00B366FF" w:rsidRDefault="004E391A" w:rsidP="004E391A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264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29D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17F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60C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7F2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7C6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1E7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553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  <w:r>
              <w:rPr>
                <w:lang w:eastAsia="ja-JP"/>
              </w:rP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note4)</w:t>
            </w:r>
          </w:p>
        </w:tc>
      </w:tr>
      <w:tr w:rsidR="004E391A" w:rsidRPr="00B366FF" w14:paraId="5A5A0AE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5189" w14:textId="77777777" w:rsidR="004E391A" w:rsidRPr="00B366FF" w:rsidRDefault="004E391A" w:rsidP="004E391A">
            <w:pPr>
              <w:pStyle w:val="TAL"/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E6E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5E7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F5E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A657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539C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791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278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1F5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7396A4F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0AC5" w14:textId="77777777" w:rsidR="004E391A" w:rsidRPr="00B366FF" w:rsidRDefault="004E391A" w:rsidP="004E391A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130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461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A3D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224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29230052" w14:textId="77777777" w:rsidR="004E391A" w:rsidRPr="00B366FF" w:rsidRDefault="004E391A" w:rsidP="004E391A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0D4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4E9B0FB3" w14:textId="77777777" w:rsidR="004E391A" w:rsidRPr="00B366FF" w:rsidRDefault="004E391A" w:rsidP="004E391A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1FD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95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782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</w:p>
          <w:p w14:paraId="2F9B4AF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note4)</w:t>
            </w:r>
          </w:p>
        </w:tc>
      </w:tr>
      <w:tr w:rsidR="004E391A" w:rsidRPr="00B366FF" w14:paraId="50A438D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D8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Tracking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851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0C6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D2B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0BE5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415D5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6659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5450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D7D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59B3C6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633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Restriction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400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313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F66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9F9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742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433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B9B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BEA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40B8D0B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C07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8F2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1FD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155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4D79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201B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7D1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51B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E2A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351CDD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4D4F" w14:textId="77777777" w:rsidR="004E391A" w:rsidRPr="00B366FF" w:rsidRDefault="004E391A" w:rsidP="004E391A">
            <w:pPr>
              <w:pStyle w:val="TAL"/>
            </w:pPr>
            <w:r w:rsidRPr="00B366FF">
              <w:t>TAI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8C1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37A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FD4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1B7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083D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DBB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916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77D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3B3A9A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D325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E-UTRAN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14D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A91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80F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702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358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FF0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4CE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688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F82A26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9A54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4B8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562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CCB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917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EA3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DAE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CB9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689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13298B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332F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8B0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AC0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B23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2B5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B0D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2AC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323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90B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55BD329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6F3B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S-GW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F55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C85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81D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6A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416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EAD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558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518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A5F50C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55AD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A0D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486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820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7F9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8DD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22C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16D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F51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1511AC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42A1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EDE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D74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D43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AFC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398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5CD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72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0CE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EB4D34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908C" w14:textId="77777777" w:rsidR="004E391A" w:rsidRPr="00B366FF" w:rsidRDefault="004E391A" w:rsidP="004E391A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2A8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EE9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C7E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3AF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C88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0F2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540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046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1A8356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78A0" w14:textId="77777777" w:rsidR="004E391A" w:rsidRPr="00B366FF" w:rsidRDefault="004E391A" w:rsidP="004E391A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B8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999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95E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E37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214E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809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A66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81F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597172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90BE" w14:textId="77777777" w:rsidR="004E391A" w:rsidRPr="00B366FF" w:rsidRDefault="004E391A" w:rsidP="004E391A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C64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6CC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3BA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41D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1DBC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863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F2C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8D5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AC2BC8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225D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eNodeB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128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204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569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3F3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C7F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279F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EE5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46A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ABA9C3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1ED3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eN</w:t>
            </w:r>
            <w:r w:rsidRPr="00B366FF">
              <w:rPr>
                <w:rFonts w:hint="eastAsia"/>
                <w:lang w:eastAsia="zh-CN"/>
              </w:rPr>
              <w:t>ode</w:t>
            </w:r>
            <w:r w:rsidRPr="00B366FF">
              <w:rPr>
                <w:lang w:eastAsia="zh-CN"/>
              </w:rPr>
              <w:t>B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67E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092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E20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FD9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261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E5D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360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EC0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1E2C28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EC19" w14:textId="77777777" w:rsidR="004E391A" w:rsidRPr="00B366FF" w:rsidRDefault="004E391A" w:rsidP="004E391A">
            <w:pPr>
              <w:pStyle w:val="TAL"/>
            </w:pPr>
            <w:r w:rsidRPr="00B366FF">
              <w:lastRenderedPageBreak/>
              <w:t>eNodeB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754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7B9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06C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05B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56FB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A27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8E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87B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62BA68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BF07" w14:textId="77777777" w:rsidR="004E391A" w:rsidRPr="00B366FF" w:rsidRDefault="004E391A" w:rsidP="004E391A">
            <w:pPr>
              <w:pStyle w:val="TAL"/>
            </w:pPr>
            <w:r w:rsidRPr="00B366FF">
              <w:t>E-UTRAN/UTRAN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6C8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40B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DBB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8FE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B43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8D8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A7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6CF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73B5B8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6E3B" w14:textId="77777777" w:rsidR="004E391A" w:rsidRPr="00B366FF" w:rsidRDefault="004E391A" w:rsidP="004E391A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CN</w:t>
            </w:r>
            <w:r>
              <w:t xml:space="preserve"> </w:t>
            </w:r>
            <w:r w:rsidRPr="00B366FF">
              <w:t>operator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935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5C8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89E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DA1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20A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FD7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4F1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FA2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2FD435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1E75" w14:textId="77777777" w:rsidR="004E391A" w:rsidRPr="00B366FF" w:rsidRDefault="004E391A" w:rsidP="004E391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49F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66C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6B9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49C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48A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4E6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1C3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20F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561A38AF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7A1B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Report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Required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251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CD0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375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4FA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C39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FAC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815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4A9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C9EEFC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6EA3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UE</w:t>
            </w:r>
            <w:r>
              <w:t xml:space="preserve"> </w:t>
            </w:r>
            <w:r w:rsidRPr="00B366FF">
              <w:t>specific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2D9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EE6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9D6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D31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7B1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EC3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BEC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5B7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C268D5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5478" w14:textId="77777777" w:rsidR="004E391A" w:rsidRPr="00B366FF" w:rsidRDefault="004E391A" w:rsidP="004E391A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508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B86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7F0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6AC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9E27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15A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BA6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0DD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68D46F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A1E4" w14:textId="77777777" w:rsidR="004E391A" w:rsidRPr="00B366FF" w:rsidRDefault="004E391A" w:rsidP="004E391A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8CC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BBA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D2F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B9F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7AE9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427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B8F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4DC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56BBA5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C3AF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EPS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Bearer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C26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BB3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FA7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537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F61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C1F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029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3CF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15F4F1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FABF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220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2.13.67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C8E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EF8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B43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5A1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732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ABF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BB7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330A1B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3285" w14:textId="77777777" w:rsidR="004E391A" w:rsidRPr="00B366FF" w:rsidRDefault="004E391A" w:rsidP="004E391A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QoS</w:t>
            </w:r>
            <w:r>
              <w:t xml:space="preserve"> </w:t>
            </w:r>
            <w:r w:rsidRPr="00B366FF">
              <w:t>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FA3F" w14:textId="77777777" w:rsidR="004E391A" w:rsidRPr="00B366FF" w:rsidRDefault="004E391A" w:rsidP="004E391A">
            <w:pPr>
              <w:pStyle w:val="TAL"/>
            </w:pPr>
            <w:r w:rsidRPr="00B366FF">
              <w:t>2.13.67A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2C3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E27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0C47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F534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BDE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3ED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567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38FBA89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DF64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UL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BBD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2AD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137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721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404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1F7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D8A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404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FB825A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05DE" w14:textId="77777777" w:rsidR="004E391A" w:rsidRPr="00B366FF" w:rsidRDefault="004E391A" w:rsidP="004E391A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CFC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76C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E74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0B4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41A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EA4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7A1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AB3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C06789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7F7C" w14:textId="77777777" w:rsidR="004E391A" w:rsidRPr="00B366FF" w:rsidRDefault="004E391A" w:rsidP="004E391A">
            <w:pPr>
              <w:pStyle w:val="TAL"/>
            </w:pPr>
            <w:r w:rsidRPr="00B366FF">
              <w:t>Charging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846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1A6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3AC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088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4F9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ACF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9B9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9BD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0216AD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92F2" w14:textId="77777777" w:rsidR="004E391A" w:rsidRPr="00B366FF" w:rsidRDefault="004E391A" w:rsidP="004E391A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04F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24C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532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6C4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0F0D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3A2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524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CC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374A979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90B1" w14:textId="77777777" w:rsidR="004E391A" w:rsidRPr="00B366FF" w:rsidRDefault="004E391A" w:rsidP="004E391A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bearer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BC0D" w14:textId="77777777" w:rsidR="004E391A" w:rsidRPr="00B366FF" w:rsidRDefault="004E391A" w:rsidP="004E391A">
            <w:pPr>
              <w:pStyle w:val="TAL"/>
            </w:pPr>
            <w:r w:rsidRPr="00B366FF">
              <w:t>2.13.72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325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F19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503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660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110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5A1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EE3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38147E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02EE" w14:textId="77777777" w:rsidR="004E391A" w:rsidRPr="00B366FF" w:rsidRDefault="004E391A" w:rsidP="004E391A">
            <w:pPr>
              <w:pStyle w:val="TAL"/>
            </w:pPr>
            <w:r w:rsidRPr="00B366FF"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345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2.13.73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92D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4CF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D00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AC6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BBE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B09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78D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ED0D3F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00F8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0FB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053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075D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371B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C2C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259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72D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4DF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A440A9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04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5AE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309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5D6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3452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FEC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4C6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983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31D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D3596F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6A19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04B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100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C7B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7C8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663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382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D52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3B9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5C8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1473E5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29A0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9E10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BBD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A30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57A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ABE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C24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50E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134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5622AD2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8E9D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RNC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12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CBF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AB2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BF6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89C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ED2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40F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0B9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80D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37EDD27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33A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MME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F43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DEE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364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88F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CAD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578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6D9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7B5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73D426E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7C6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S4-SGSN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01F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C8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A5A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994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A11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C67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1FB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859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6A40262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39BA" w14:textId="77777777" w:rsidR="004E391A" w:rsidRPr="00B366FF" w:rsidRDefault="004E391A" w:rsidP="004E391A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Allocation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502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381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A67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D9B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D058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B20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E21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BE1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00CA07B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E5E1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C86C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F5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DA8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184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544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2AB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D4B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7F8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1EF8129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8406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B406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00F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620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F11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F88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D4D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49D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032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332F14A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0A7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RFSP-ID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6E7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E49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078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354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30E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B94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9F5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49F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2AFBE5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F94E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level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F19E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EA6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41F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AAC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77A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EF9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A7A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BC0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4E05F25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1399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Connection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BD30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7D6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B82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BBC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A44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0F5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4FA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90D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757F2AF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7960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MS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3130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2.13.112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EC0E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CB66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DAB4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EC47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452C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799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1A3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4E391A" w:rsidRPr="00B366FF" w14:paraId="7BDA9C6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18C8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Voice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B366FF">
              <w:rPr>
                <w:rFonts w:ascii="Arial" w:hAnsi="Arial"/>
                <w:sz w:val="18"/>
              </w:rPr>
              <w:t>omain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B366FF">
              <w:rPr>
                <w:rFonts w:ascii="Arial" w:hAnsi="Arial"/>
                <w:sz w:val="18"/>
              </w:rPr>
              <w:t>reference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UE's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B366FF">
              <w:rPr>
                <w:rFonts w:ascii="Arial" w:hAnsi="Arial"/>
                <w:sz w:val="18"/>
              </w:rPr>
              <w:t>sage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B366FF">
              <w:rPr>
                <w:rFonts w:ascii="Arial" w:hAnsi="Arial"/>
                <w:sz w:val="18"/>
              </w:rPr>
              <w:t>etting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87A7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</w:t>
            </w:r>
            <w:r w:rsidRPr="00B366FF">
              <w:rPr>
                <w:rFonts w:ascii="Arial" w:hAnsi="Arial"/>
                <w:sz w:val="18"/>
                <w:lang w:eastAsia="zh-CN"/>
              </w:rPr>
              <w:t>113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C0BA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55BE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BE0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BD79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906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1AF6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0ACA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4E391A" w:rsidRPr="00B366FF" w14:paraId="307ED60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18E2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SIPTO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3F63" w14:textId="77777777" w:rsidR="004E391A" w:rsidRPr="00B366FF" w:rsidRDefault="004E391A" w:rsidP="004E391A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9607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54F3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AFE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8258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7BF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62B1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0500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4E391A" w:rsidRPr="00B366FF" w14:paraId="74CD820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815D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SIPTO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Local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8B93" w14:textId="77777777" w:rsidR="004E391A" w:rsidRPr="00B366FF" w:rsidRDefault="004E391A" w:rsidP="004E391A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687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2DF9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6386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031E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5DE8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561C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F4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4E391A" w:rsidRPr="00B366FF" w14:paraId="1644AAB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592E" w14:textId="77777777" w:rsidR="004E391A" w:rsidRPr="00B366FF" w:rsidRDefault="004E391A" w:rsidP="004E391A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Periodic</w:t>
            </w:r>
            <w:r>
              <w:t xml:space="preserve"> </w:t>
            </w:r>
            <w:r w:rsidRPr="00B366FF">
              <w:t>RAU/TAU</w:t>
            </w:r>
            <w:r>
              <w:t xml:space="preserve"> </w:t>
            </w:r>
            <w:r w:rsidRPr="00B366FF">
              <w:t>Timer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FF5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BCD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511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2E9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DA2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09C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D75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E9B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71FEF5B" w14:textId="77777777" w:rsidTr="004E391A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029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CS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4703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0A12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0F10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86F7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ADBD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F6D0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6A86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4BCD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4E391A" w:rsidRPr="00B366FF" w14:paraId="3B4D801D" w14:textId="77777777" w:rsidTr="004E391A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67E0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EPS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D2D8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7379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BBFA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498D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76FE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E722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DCA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5360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4E391A" w:rsidRPr="00B366FF" w14:paraId="3A55829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A424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B71E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E307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0F2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B6F8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EFB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B624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81C8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B56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4E391A" w:rsidRPr="00B366FF" w14:paraId="315D46B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C7F3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AC91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F0BF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A076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96E0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D834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3202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5EF3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8384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4E391A" w:rsidRPr="00B366FF" w14:paraId="462BC60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3D5D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F2EC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3547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D410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989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20CC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1EC2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BAA4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E7F6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4E391A" w:rsidRPr="00B366FF" w14:paraId="17B51F1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9F30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Relay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A119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2.13.125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F97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818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D0B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FC2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782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400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B19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534CD0E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728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Higher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bitrates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than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16Mbps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0E2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7E8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E544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49C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3C9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833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83D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B04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52DFBFB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662B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4C32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0C6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B1D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B70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E9B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2CF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894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125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446C3C2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B215" w14:textId="77777777" w:rsidR="004E391A" w:rsidRPr="00995D09" w:rsidRDefault="004E391A" w:rsidP="004E391A">
            <w:pPr>
              <w:pStyle w:val="TAL"/>
              <w:rPr>
                <w:lang w:val="de-DE" w:eastAsia="zh-CN"/>
              </w:rPr>
            </w:pPr>
            <w:r w:rsidRPr="00995D09">
              <w:rPr>
                <w:rFonts w:hint="eastAsia"/>
                <w:lang w:val="de-DE"/>
              </w:rPr>
              <w:t xml:space="preserve">H(e)NB </w:t>
            </w:r>
            <w:r w:rsidRPr="00995D09">
              <w:rPr>
                <w:rFonts w:hint="eastAsia"/>
                <w:lang w:val="de-DE" w:eastAsia="zh-CN"/>
              </w:rPr>
              <w:t>UDP Port 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D155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6D8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21C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60B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D22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DAB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AA1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175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4B09AC9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7731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MME/S4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SGSN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502B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526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BF3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6DC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4C5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A87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897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6DF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4B5F302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1377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SGW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node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AAD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7EA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6AF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61B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6BD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FAF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BA7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CCB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75F7838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F25B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Co-located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GGSN-PGW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FQDN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4AA6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A7F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34C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B18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5B441A4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E86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1D73D1D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332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E17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B0C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6036507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9A5A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GERAN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2D1C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70C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417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041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BC7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101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B51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2DD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53D568D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2B9D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Service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Area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Identity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E5B9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D32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77E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E43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B8C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210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0F3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8C9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3DE8431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8322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Homogeneous</w:t>
            </w:r>
            <w:r>
              <w:t xml:space="preserve"> </w:t>
            </w:r>
            <w:r w:rsidRPr="00B366FF">
              <w:t>Support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IMS</w:t>
            </w:r>
            <w:r>
              <w:t xml:space="preserve"> </w:t>
            </w:r>
            <w:r w:rsidRPr="00B366FF">
              <w:rPr>
                <w:rFonts w:hint="eastAsia"/>
                <w:lang w:eastAsia="ko-KR"/>
              </w:rPr>
              <w:t>Voice</w:t>
            </w:r>
            <w:r>
              <w:rPr>
                <w:rFonts w:hint="eastAsia"/>
                <w:lang w:eastAsia="ko-KR"/>
              </w:rPr>
              <w:t xml:space="preserve"> </w:t>
            </w:r>
            <w:r w:rsidRPr="00B366FF">
              <w:rPr>
                <w:rFonts w:hint="eastAsia"/>
                <w:lang w:eastAsia="ko-KR"/>
              </w:rPr>
              <w:t>o</w:t>
            </w:r>
            <w:r w:rsidRPr="00B366FF">
              <w:t>ver</w:t>
            </w:r>
            <w:r>
              <w:t xml:space="preserve"> </w:t>
            </w:r>
            <w:r w:rsidRPr="00B366FF">
              <w:t>PS</w:t>
            </w:r>
            <w:r>
              <w:t xml:space="preserve"> </w:t>
            </w:r>
            <w:r w:rsidRPr="00B366FF">
              <w:t>Sessions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8692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530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F72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3A7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94C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CDA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F8B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C91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2703AB4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2F0F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lastRenderedPageBreak/>
              <w:t>Signalling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Priority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0F4A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69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E14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AA9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A95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28B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FFB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3C3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4194248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A8C5" w14:textId="77777777" w:rsidR="004E391A" w:rsidRPr="00B366FF" w:rsidRDefault="004E391A" w:rsidP="004E391A">
            <w:pPr>
              <w:pStyle w:val="TAL"/>
            </w:pPr>
            <w:r w:rsidRPr="00B366FF">
              <w:t>Restoration</w:t>
            </w:r>
            <w:r>
              <w:t xml:space="preserve"> </w:t>
            </w:r>
            <w:r w:rsidRPr="00B366FF"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6F92" w14:textId="77777777" w:rsidR="004E391A" w:rsidRPr="00B366FF" w:rsidRDefault="004E391A" w:rsidP="004E391A">
            <w:pPr>
              <w:pStyle w:val="TAL"/>
            </w:pPr>
            <w:r w:rsidRPr="00B366FF">
              <w:t>2.13.143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245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9B9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A6B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45D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8D1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723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61B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4E391A" w:rsidRPr="00B366FF" w14:paraId="37E2DA1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760E" w14:textId="77777777" w:rsidR="004E391A" w:rsidRPr="00B366FF" w:rsidRDefault="004E391A" w:rsidP="004E391A">
            <w:pPr>
              <w:pStyle w:val="TAL"/>
            </w:pPr>
            <w:r w:rsidRPr="00B366FF">
              <w:t>Presence</w:t>
            </w:r>
            <w:r>
              <w:t xml:space="preserve"> </w:t>
            </w:r>
            <w:r w:rsidRPr="00B366FF">
              <w:t>Reporting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Action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F292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2.13.145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8BB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48D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236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B7A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792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EEE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272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4ED6476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4C72" w14:textId="77777777" w:rsidR="004E391A" w:rsidRPr="00B366FF" w:rsidRDefault="004E391A" w:rsidP="004E391A">
            <w:pPr>
              <w:pStyle w:val="TAL"/>
            </w:pPr>
            <w:r w:rsidRPr="00B366FF">
              <w:t>WLAN</w:t>
            </w:r>
            <w:r>
              <w:t xml:space="preserve"> </w:t>
            </w:r>
            <w:r w:rsidRPr="00B366FF">
              <w:t>offloadability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6BB5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146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E4B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BBF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D68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F76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949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709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481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359885A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A745" w14:textId="77777777" w:rsidR="004E391A" w:rsidRPr="00B366FF" w:rsidRDefault="004E391A" w:rsidP="004E391A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UE</w:t>
            </w:r>
            <w:r>
              <w:t xml:space="preserve"> </w:t>
            </w:r>
            <w:r w:rsidRPr="00B366FF">
              <w:t>Activity</w:t>
            </w:r>
            <w:r>
              <w:t xml:space="preserve"> </w:t>
            </w:r>
            <w:r w:rsidRPr="00B366FF">
              <w:t>Behaviour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BBE9" w14:textId="77777777" w:rsidR="004E391A" w:rsidRPr="00B366FF" w:rsidRDefault="004E391A" w:rsidP="004E391A">
            <w:pPr>
              <w:pStyle w:val="TAL"/>
            </w:pPr>
            <w:r w:rsidRPr="00B366FF">
              <w:t>2.13.147.2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BC2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DEB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008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F48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51B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7FF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614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2CD0CDF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65F5" w14:textId="77777777" w:rsidR="004E391A" w:rsidRPr="00B366FF" w:rsidRDefault="004E391A" w:rsidP="004E391A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HO</w:t>
            </w:r>
            <w:r>
              <w:t xml:space="preserve"> </w:t>
            </w:r>
            <w:r w:rsidRPr="00B366FF">
              <w:t>Interval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3F60" w14:textId="77777777" w:rsidR="004E391A" w:rsidRPr="00B366FF" w:rsidRDefault="004E391A" w:rsidP="004E391A">
            <w:pPr>
              <w:pStyle w:val="TAL"/>
            </w:pPr>
            <w:r w:rsidRPr="00B366FF">
              <w:t>2.13.147.3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F16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111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EE2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34D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EA0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313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F1A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2D3397E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5F74" w14:textId="77777777" w:rsidR="004E391A" w:rsidRPr="00B366FF" w:rsidRDefault="004E391A" w:rsidP="004E391A">
            <w:pPr>
              <w:pStyle w:val="TAL"/>
            </w:pPr>
            <w:r w:rsidRPr="00B366FF">
              <w:t>Active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V</w:t>
            </w:r>
            <w:r w:rsidRPr="00B366FF">
              <w:t>alue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DB3B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241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BFB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2B1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207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72E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396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A3B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13153A9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3CED" w14:textId="77777777" w:rsidR="004E391A" w:rsidRPr="00B366FF" w:rsidRDefault="004E391A" w:rsidP="004E391A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0DB1" w14:textId="77777777" w:rsidR="004E391A" w:rsidRPr="00B366FF" w:rsidRDefault="004E391A" w:rsidP="004E391A">
            <w:pPr>
              <w:pStyle w:val="TAL"/>
            </w:pPr>
            <w:r w:rsidRPr="00B366FF">
              <w:t>2.13.149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FE9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B98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70D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F18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807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267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061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67C2D8B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2FA3" w14:textId="77777777" w:rsidR="004E391A" w:rsidRPr="00B366FF" w:rsidRDefault="004E391A" w:rsidP="004E391A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Buffer</w:t>
            </w:r>
            <w:r>
              <w:t xml:space="preserve"> </w:t>
            </w:r>
            <w:r w:rsidRPr="00B366FF">
              <w:t>Expiration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3AF6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B26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F3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E9B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541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05B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FD4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498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2AC14FA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E7E" w14:textId="77777777" w:rsidR="004E391A" w:rsidRPr="00B366FF" w:rsidRDefault="004E391A" w:rsidP="004E391A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Buffering</w:t>
            </w:r>
            <w:r>
              <w:t xml:space="preserve"> </w:t>
            </w:r>
            <w:r w:rsidRPr="00B366FF">
              <w:t>Suggested</w:t>
            </w:r>
            <w:r>
              <w:t xml:space="preserve"> </w:t>
            </w:r>
            <w:r w:rsidRPr="00B366FF">
              <w:t>Packet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3E17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DBC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894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722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808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B6C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B95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42E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4E391A" w:rsidRPr="00B366FF" w14:paraId="0029518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0BFE" w14:textId="77777777" w:rsidR="004E391A" w:rsidRPr="00B366FF" w:rsidRDefault="004E391A" w:rsidP="004E391A">
            <w:pPr>
              <w:pStyle w:val="TAL"/>
            </w:pPr>
            <w:r w:rsidRPr="00B366FF">
              <w:t>Notify-on-available-after-DDN-failure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E3F1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782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733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D32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3DE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085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917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83F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7DDDAB3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933C" w14:textId="77777777" w:rsidR="004E391A" w:rsidRPr="00B366FF" w:rsidRDefault="004E391A" w:rsidP="004E391A">
            <w:pPr>
              <w:pStyle w:val="TAL"/>
            </w:pPr>
            <w:r w:rsidRPr="00B366FF">
              <w:t>IMSI-Group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48AD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2.13.153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01F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65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32F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E92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323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58E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3F2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4E391A" w:rsidRPr="00B366FF" w14:paraId="1A7F370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D2E5" w14:textId="77777777" w:rsidR="004E391A" w:rsidRPr="00B366FF" w:rsidRDefault="004E391A" w:rsidP="004E391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Usage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7ABA" w14:textId="77777777" w:rsidR="004E391A" w:rsidRPr="00B366FF" w:rsidRDefault="004E391A" w:rsidP="004E391A">
            <w:pPr>
              <w:pStyle w:val="TAL"/>
            </w:pPr>
            <w:r w:rsidRPr="00B366FF">
              <w:t>2.13.154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FBB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C7D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942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024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0A4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01C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954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4E391A" w:rsidRPr="00B366FF" w14:paraId="032B1C4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378D" w14:textId="77777777" w:rsidR="004E391A" w:rsidRPr="00B366FF" w:rsidRDefault="004E391A" w:rsidP="004E391A">
            <w:pPr>
              <w:pStyle w:val="TAL"/>
            </w:pPr>
            <w:r w:rsidRPr="00B366FF">
              <w:rPr>
                <w:rFonts w:cs="Arial"/>
              </w:rPr>
              <w:t>Remote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Contexts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E98C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8B1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BB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380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232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DC7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B60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7E9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2ED52A4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9719" w14:textId="77777777" w:rsidR="004E391A" w:rsidRPr="00B366FF" w:rsidRDefault="004E391A" w:rsidP="004E391A">
            <w:pPr>
              <w:pStyle w:val="TAL"/>
            </w:pPr>
            <w:r w:rsidRPr="00B366FF">
              <w:t>Extended</w:t>
            </w:r>
            <w:r>
              <w:t xml:space="preserve"> </w:t>
            </w:r>
            <w:r w:rsidRPr="00B366FF">
              <w:t>idle</w:t>
            </w:r>
            <w:r>
              <w:t xml:space="preserve"> </w:t>
            </w:r>
            <w:r w:rsidRPr="00B366FF">
              <w:t>mode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575F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2.13.157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DEA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AD2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7E6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8D0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496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5BB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977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P/</w:t>
            </w:r>
            <w:r w:rsidRPr="00B366FF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(see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7)</w:t>
            </w:r>
            <w:r>
              <w:rPr>
                <w:lang w:eastAsia="zh-CN"/>
              </w:rPr>
              <w:t xml:space="preserve"> </w:t>
            </w:r>
          </w:p>
        </w:tc>
      </w:tr>
      <w:tr w:rsidR="004E391A" w:rsidRPr="00B366FF" w14:paraId="43111D2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51B6" w14:textId="77777777" w:rsidR="004E391A" w:rsidRPr="00B366FF" w:rsidRDefault="004E391A" w:rsidP="004E391A">
            <w:pPr>
              <w:pStyle w:val="TAL"/>
            </w:pPr>
            <w:r w:rsidRPr="00B366FF">
              <w:rPr>
                <w:rFonts w:cs="Arial"/>
              </w:rPr>
              <w:t>Delay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Tolerant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Connection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993E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CF7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F04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C5B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CE1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A65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45C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D72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4E391A" w:rsidRPr="00B366FF" w14:paraId="21DD948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26EE" w14:textId="77777777" w:rsidR="004E391A" w:rsidRPr="00B366FF" w:rsidRDefault="004E391A" w:rsidP="004E391A">
            <w:pPr>
              <w:pStyle w:val="TAL"/>
            </w:pPr>
            <w:r w:rsidRPr="00B366FF">
              <w:t>Pending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Initiated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Signalling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300F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2.13.159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80B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134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4AB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FF5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704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E17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3B3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32F24D4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004B" w14:textId="77777777" w:rsidR="004E391A" w:rsidRPr="00B366FF" w:rsidRDefault="004E391A" w:rsidP="004E391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Capability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Paging</w:t>
            </w:r>
            <w:r>
              <w:t xml:space="preserve"> </w:t>
            </w:r>
            <w:r w:rsidRPr="00B366FF"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23BF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42C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D2B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B12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98E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F7C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DAD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471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0A9D3AA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53B0" w14:textId="77777777" w:rsidR="004E391A" w:rsidRPr="00B366FF" w:rsidRDefault="004E391A" w:rsidP="004E391A">
            <w:pPr>
              <w:pStyle w:val="TAL"/>
            </w:pPr>
            <w:r w:rsidRPr="00B366FF">
              <w:t>Information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o</w:t>
            </w:r>
            <w:r w:rsidRPr="00B366FF">
              <w:t>n</w:t>
            </w:r>
            <w:r>
              <w:t xml:space="preserve"> </w:t>
            </w:r>
            <w:r w:rsidRPr="00B366FF">
              <w:t>Recommended</w:t>
            </w:r>
            <w:r>
              <w:t xml:space="preserve"> </w:t>
            </w:r>
            <w:r w:rsidRPr="00B366FF">
              <w:t>Cells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a</w:t>
            </w:r>
            <w:r w:rsidRPr="00B366FF">
              <w:t>nd</w:t>
            </w:r>
            <w:r>
              <w:t xml:space="preserve"> </w:t>
            </w:r>
            <w:r w:rsidRPr="00B366FF">
              <w:t>ENBs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f</w:t>
            </w:r>
            <w:r w:rsidRPr="00B366FF">
              <w:t>or</w:t>
            </w:r>
            <w:r>
              <w:t xml:space="preserve"> </w:t>
            </w:r>
            <w:r w:rsidRPr="00B366FF">
              <w:t>Paging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4CB3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269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996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A13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CB2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103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27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56B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645DA16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6E96" w14:textId="77777777" w:rsidR="004E391A" w:rsidRPr="00B366FF" w:rsidRDefault="004E391A" w:rsidP="004E391A">
            <w:pPr>
              <w:pStyle w:val="TAL"/>
            </w:pPr>
            <w:r w:rsidRPr="00B366FF">
              <w:t>Paging</w:t>
            </w:r>
            <w:r>
              <w:t xml:space="preserve"> </w:t>
            </w:r>
            <w:r w:rsidRPr="00B366FF">
              <w:t>Attempt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60BC" w14:textId="77777777" w:rsidR="004E391A" w:rsidRPr="00B366FF" w:rsidRDefault="004E391A" w:rsidP="004E391A">
            <w:pPr>
              <w:pStyle w:val="TAL"/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E9E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57E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C3E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BC6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56B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C8B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796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22C4C80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EA53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User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Plane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Integrity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Protection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6B89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2.13.163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4A7F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E145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0CED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B96A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DEC4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D515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2BDF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4E391A" w:rsidRPr="00B366FF" w14:paraId="722878B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83D8" w14:textId="77777777" w:rsidR="004E391A" w:rsidRPr="00B366FF" w:rsidRDefault="004E391A" w:rsidP="004E391A">
            <w:pPr>
              <w:pStyle w:val="TAL"/>
            </w:pPr>
            <w:r w:rsidRPr="00B366FF">
              <w:t>Non-IP-PDN-Type-Indica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tor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EF99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C3C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AB9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BB3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F9A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488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2A7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155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7B0CA9C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B57D" w14:textId="77777777" w:rsidR="004E391A" w:rsidRPr="00B366FF" w:rsidRDefault="004E391A" w:rsidP="004E391A">
            <w:pPr>
              <w:pStyle w:val="TAL"/>
            </w:pPr>
            <w:r w:rsidRPr="00B366FF">
              <w:t>Non-IP-Da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ta-Del</w:t>
              </w:r>
            </w:smartTag>
            <w:r w:rsidRPr="00B366FF">
              <w:t>ivery-Mechanism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2817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69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B89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ADC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zh-CN"/>
                </w:rPr>
                <w:t>-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F15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BA0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7E2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956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710355C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C9FB" w14:textId="77777777" w:rsidR="004E391A" w:rsidRPr="00B366FF" w:rsidRDefault="004E391A" w:rsidP="004E391A">
            <w:pPr>
              <w:pStyle w:val="TAL"/>
            </w:pPr>
            <w:r w:rsidRPr="00B366FF">
              <w:t>SCEF-ID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7820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4A9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D96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CCE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0E5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F79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7F5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3A1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77D0980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CA8C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1308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rFonts w:hint="eastAsia"/>
                <w:lang w:eastAsia="zh-CN"/>
              </w:rPr>
              <w:t>167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004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C27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04A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680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0F2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D67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16F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659CE43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3025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PDN-Connection-Restricted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B429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75F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56B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2C6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8D6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C40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980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544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77346F2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EE71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Preferred-Data-Mode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446F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38E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DDC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C50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A42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F53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D7C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184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62AD8D9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3C6D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IOV_updates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counter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E9C1" w14:textId="77777777" w:rsidR="004E391A" w:rsidRPr="00B366FF" w:rsidRDefault="004E391A" w:rsidP="004E391A">
            <w:pPr>
              <w:pStyle w:val="TAL"/>
            </w:pPr>
            <w:r w:rsidRPr="00B366FF">
              <w:t>2.13.170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67E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099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B4F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1A0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DC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71B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F3B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7643CED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3129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Dedicated</w:t>
            </w:r>
            <w:r>
              <w:t xml:space="preserve"> </w:t>
            </w:r>
            <w:r w:rsidRPr="00B366FF">
              <w:t>Core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CA9B" w14:textId="77777777" w:rsidR="004E391A" w:rsidRPr="00B366FF" w:rsidRDefault="004E391A" w:rsidP="004E391A">
            <w:pPr>
              <w:pStyle w:val="TAL"/>
            </w:pPr>
            <w:r w:rsidRPr="00B366FF">
              <w:t>2.13.172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9EE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1B3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431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128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06A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42A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08E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2C259DB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2144" w14:textId="77777777" w:rsidR="004E391A" w:rsidRPr="00B366FF" w:rsidRDefault="004E391A" w:rsidP="004E391A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Gap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FDA7" w14:textId="77777777" w:rsidR="004E391A" w:rsidRPr="00B366FF" w:rsidRDefault="004E391A" w:rsidP="004E391A">
            <w:pPr>
              <w:pStyle w:val="TAL"/>
            </w:pPr>
            <w:r w:rsidRPr="00B366FF">
              <w:t>2.13.174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C23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7E7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E8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577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851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04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F0D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D037DD" w:rsidRPr="00B366FF" w14:paraId="15BF9575" w14:textId="77777777" w:rsidTr="00AE6CE9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  <w:ins w:id="38" w:author="Wild, Peter, VF-DE" w:date="2019-08-28T18:42:00Z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49B8" w14:textId="77777777" w:rsidR="00D037DD" w:rsidRPr="00B366FF" w:rsidRDefault="00D037DD" w:rsidP="00AE6CE9">
            <w:pPr>
              <w:keepNext/>
              <w:keepLines/>
              <w:spacing w:after="0"/>
              <w:rPr>
                <w:ins w:id="39" w:author="Wild, Peter, VF-DE" w:date="2019-08-28T18:42:00Z"/>
                <w:rFonts w:ascii="Arial" w:hAnsi="Arial"/>
                <w:sz w:val="18"/>
              </w:rPr>
            </w:pPr>
            <w:ins w:id="40" w:author="Wild, Peter, VF-DE" w:date="2019-08-28T18:42:00Z">
              <w:r w:rsidRPr="001D6005">
                <w:rPr>
                  <w:rFonts w:ascii="Arial" w:hAnsi="Arial"/>
                  <w:sz w:val="18"/>
                </w:rPr>
                <w:t>Subscribed Additional RRM Policy Index</w:t>
              </w:r>
            </w:ins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DA4" w14:textId="77777777" w:rsidR="00D037DD" w:rsidRPr="00B366FF" w:rsidRDefault="00D037DD" w:rsidP="00AE6CE9">
            <w:pPr>
              <w:keepNext/>
              <w:keepLines/>
              <w:spacing w:after="0"/>
              <w:rPr>
                <w:ins w:id="41" w:author="Wild, Peter, VF-DE" w:date="2019-08-28T18:42:00Z"/>
                <w:rFonts w:ascii="Arial" w:hAnsi="Arial"/>
                <w:sz w:val="18"/>
                <w:lang w:eastAsia="ja-JP"/>
              </w:rPr>
            </w:pPr>
            <w:ins w:id="42" w:author="Wild, Peter, VF-DE" w:date="2019-08-28T18:42:00Z">
              <w:r>
                <w:rPr>
                  <w:rFonts w:ascii="Arial" w:hAnsi="Arial"/>
                  <w:sz w:val="18"/>
                  <w:lang w:eastAsia="ja-JP"/>
                </w:rPr>
                <w:t>2.13.xx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5F3A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43" w:author="Wild, Peter, VF-DE" w:date="2019-08-28T18:42:00Z"/>
                <w:rFonts w:ascii="Arial" w:hAnsi="Arial"/>
                <w:sz w:val="18"/>
                <w:lang w:eastAsia="zh-CN"/>
              </w:rPr>
            </w:pPr>
            <w:ins w:id="44" w:author="Wild, Peter, VF-DE" w:date="2019-08-28T18:42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2C2F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45" w:author="Wild, Peter, VF-DE" w:date="2019-08-28T18:42:00Z"/>
                <w:rFonts w:ascii="Arial" w:hAnsi="Arial"/>
                <w:sz w:val="18"/>
              </w:rPr>
            </w:pPr>
            <w:ins w:id="46" w:author="Wild, Peter, VF-DE" w:date="2019-08-28T18:4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C124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47" w:author="Wild, Peter, VF-DE" w:date="2019-08-28T18:42:00Z"/>
                <w:rFonts w:ascii="Arial" w:hAnsi="Arial"/>
                <w:sz w:val="18"/>
                <w:lang w:eastAsia="zh-CN"/>
              </w:rPr>
            </w:pPr>
            <w:ins w:id="48" w:author="Wild, Peter, VF-DE" w:date="2019-08-28T18:42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7985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49" w:author="Wild, Peter, VF-DE" w:date="2019-08-28T18:42:00Z"/>
                <w:rFonts w:ascii="Arial" w:hAnsi="Arial"/>
                <w:sz w:val="18"/>
                <w:lang w:eastAsia="zh-CN"/>
              </w:rPr>
            </w:pPr>
            <w:ins w:id="50" w:author="Wild, Peter, VF-DE" w:date="2019-08-28T18:42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851B" w14:textId="24DD490C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51" w:author="Wild, Peter, VF-DE" w:date="2019-08-28T18:42:00Z"/>
                <w:rFonts w:ascii="Arial" w:hAnsi="Arial"/>
                <w:sz w:val="18"/>
                <w:lang w:eastAsia="zh-CN"/>
              </w:rPr>
            </w:pPr>
            <w:ins w:id="52" w:author="Wild, Peter, VF-DE" w:date="2019-08-28T18:42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59F1" w14:textId="58480C0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53" w:author="Wild, Peter, VF-DE" w:date="2019-08-28T18:42:00Z"/>
                <w:rFonts w:ascii="Arial" w:hAnsi="Arial"/>
                <w:sz w:val="18"/>
                <w:lang w:eastAsia="zh-CN"/>
              </w:rPr>
            </w:pPr>
            <w:ins w:id="54" w:author="Wild, Peter, VF-DE" w:date="2019-08-28T18:42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3337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55" w:author="Wild, Peter, VF-DE" w:date="2019-08-28T18:42:00Z"/>
                <w:rFonts w:ascii="Arial" w:hAnsi="Arial"/>
                <w:sz w:val="18"/>
                <w:lang w:eastAsia="ja-JP"/>
              </w:rPr>
            </w:pPr>
            <w:ins w:id="56" w:author="Wild, Peter, VF-DE" w:date="2019-08-28T18:42:00Z">
              <w:r>
                <w:rPr>
                  <w:rFonts w:ascii="Arial" w:hAnsi="Arial"/>
                  <w:sz w:val="18"/>
                  <w:lang w:eastAsia="ja-JP"/>
                </w:rPr>
                <w:t>P</w:t>
              </w:r>
            </w:ins>
          </w:p>
        </w:tc>
      </w:tr>
      <w:tr w:rsidR="00D037DD" w:rsidRPr="00B366FF" w14:paraId="729A4F33" w14:textId="77777777" w:rsidTr="00AE6CE9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  <w:ins w:id="57" w:author="Wild, Peter, VF-DE" w:date="2019-08-28T18:42:00Z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6020" w14:textId="77777777" w:rsidR="00D037DD" w:rsidRPr="00B366FF" w:rsidRDefault="00D037DD" w:rsidP="00AE6CE9">
            <w:pPr>
              <w:keepNext/>
              <w:keepLines/>
              <w:spacing w:after="0"/>
              <w:rPr>
                <w:ins w:id="58" w:author="Wild, Peter, VF-DE" w:date="2019-08-28T18:42:00Z"/>
                <w:rFonts w:ascii="Arial" w:hAnsi="Arial"/>
                <w:sz w:val="18"/>
              </w:rPr>
            </w:pPr>
            <w:ins w:id="59" w:author="Wild, Peter, VF-DE" w:date="2019-08-28T18:42:00Z">
              <w:r w:rsidRPr="001D6005">
                <w:rPr>
                  <w:rFonts w:ascii="Arial" w:hAnsi="Arial"/>
                  <w:sz w:val="18"/>
                </w:rPr>
                <w:t>Additional RRM Policy Index</w:t>
              </w:r>
              <w:r>
                <w:rPr>
                  <w:rFonts w:ascii="Arial" w:hAnsi="Arial"/>
                  <w:sz w:val="18"/>
                </w:rPr>
                <w:t xml:space="preserve"> in use</w:t>
              </w:r>
            </w:ins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956D" w14:textId="77777777" w:rsidR="00D037DD" w:rsidRPr="00B366FF" w:rsidRDefault="00D037DD" w:rsidP="00AE6CE9">
            <w:pPr>
              <w:keepNext/>
              <w:keepLines/>
              <w:spacing w:after="0"/>
              <w:rPr>
                <w:ins w:id="60" w:author="Wild, Peter, VF-DE" w:date="2019-08-28T18:42:00Z"/>
                <w:rFonts w:ascii="Arial" w:hAnsi="Arial"/>
                <w:sz w:val="18"/>
                <w:lang w:eastAsia="ja-JP"/>
              </w:rPr>
            </w:pPr>
            <w:ins w:id="61" w:author="Wild, Peter, VF-DE" w:date="2019-08-28T18:42:00Z">
              <w:r>
                <w:rPr>
                  <w:rFonts w:ascii="Arial" w:hAnsi="Arial"/>
                  <w:sz w:val="18"/>
                  <w:lang w:eastAsia="ja-JP"/>
                </w:rPr>
                <w:t>2.13.yy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3C5C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62" w:author="Wild, Peter, VF-DE" w:date="2019-08-28T18:42:00Z"/>
                <w:rFonts w:ascii="Arial" w:hAnsi="Arial"/>
                <w:sz w:val="18"/>
                <w:lang w:eastAsia="zh-CN"/>
              </w:rPr>
            </w:pPr>
            <w:ins w:id="63" w:author="Wild, Peter, VF-DE" w:date="2019-08-28T18:42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4D05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64" w:author="Wild, Peter, VF-DE" w:date="2019-08-28T18:42:00Z"/>
                <w:rFonts w:ascii="Arial" w:hAnsi="Arial"/>
                <w:sz w:val="18"/>
              </w:rPr>
            </w:pPr>
            <w:ins w:id="65" w:author="Wild, Peter, VF-DE" w:date="2019-08-28T18:42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8A1E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66" w:author="Wild, Peter, VF-DE" w:date="2019-08-28T18:42:00Z"/>
                <w:rFonts w:ascii="Arial" w:hAnsi="Arial"/>
                <w:sz w:val="18"/>
                <w:lang w:eastAsia="zh-CN"/>
              </w:rPr>
            </w:pPr>
            <w:ins w:id="67" w:author="Wild, Peter, VF-DE" w:date="2019-08-28T18:42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5772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68" w:author="Wild, Peter, VF-DE" w:date="2019-08-28T18:42:00Z"/>
                <w:rFonts w:ascii="Arial" w:hAnsi="Arial"/>
                <w:sz w:val="18"/>
                <w:lang w:eastAsia="zh-CN"/>
              </w:rPr>
            </w:pPr>
            <w:ins w:id="69" w:author="Wild, Peter, VF-DE" w:date="2019-08-28T18:42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933F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70" w:author="Wild, Peter, VF-DE" w:date="2019-08-28T18:42:00Z"/>
                <w:rFonts w:ascii="Arial" w:hAnsi="Arial"/>
                <w:sz w:val="18"/>
                <w:lang w:eastAsia="zh-CN"/>
              </w:rPr>
            </w:pPr>
            <w:ins w:id="71" w:author="Wild, Peter, VF-DE" w:date="2019-08-28T18:42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A1C5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72" w:author="Wild, Peter, VF-DE" w:date="2019-08-28T18:42:00Z"/>
                <w:rFonts w:ascii="Arial" w:hAnsi="Arial"/>
                <w:sz w:val="18"/>
                <w:lang w:eastAsia="zh-CN"/>
              </w:rPr>
            </w:pPr>
            <w:ins w:id="73" w:author="Wild, Peter, VF-DE" w:date="2019-08-28T18:42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B9CA" w14:textId="77777777" w:rsidR="00D037DD" w:rsidRPr="00B366FF" w:rsidRDefault="00D037DD" w:rsidP="00AE6CE9">
            <w:pPr>
              <w:keepNext/>
              <w:keepLines/>
              <w:spacing w:after="0"/>
              <w:jc w:val="center"/>
              <w:rPr>
                <w:ins w:id="74" w:author="Wild, Peter, VF-DE" w:date="2019-08-28T18:42:00Z"/>
                <w:rFonts w:ascii="Arial" w:hAnsi="Arial"/>
                <w:sz w:val="18"/>
                <w:lang w:eastAsia="ja-JP"/>
              </w:rPr>
            </w:pPr>
            <w:ins w:id="75" w:author="Wild, Peter, VF-DE" w:date="2019-08-28T18:42:00Z">
              <w:r>
                <w:rPr>
                  <w:rFonts w:ascii="Arial" w:hAnsi="Arial"/>
                  <w:sz w:val="18"/>
                  <w:lang w:eastAsia="ja-JP"/>
                </w:rPr>
                <w:t>T</w:t>
              </w:r>
            </w:ins>
          </w:p>
        </w:tc>
      </w:tr>
      <w:tr w:rsidR="004E391A" w:rsidRPr="00B366FF" w14:paraId="0FE8F5B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F42A" w14:textId="77777777" w:rsidR="004E391A" w:rsidRPr="00B366FF" w:rsidRDefault="004E391A" w:rsidP="004E391A">
            <w:pPr>
              <w:pStyle w:val="TAL"/>
            </w:pPr>
            <w:r w:rsidRPr="00B366FF">
              <w:t>Privacy</w:t>
            </w:r>
            <w:r>
              <w:t xml:space="preserve"> </w:t>
            </w:r>
            <w:r w:rsidRPr="00B366FF">
              <w:t>Exception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B1F2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2.16.1.1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5DB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164A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E26F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961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BB0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0BF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AA3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1E43FB2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6ED9" w14:textId="77777777" w:rsidR="004E391A" w:rsidRPr="00B366FF" w:rsidRDefault="004E391A" w:rsidP="004E391A">
            <w:pPr>
              <w:pStyle w:val="TAL"/>
            </w:pPr>
            <w:r w:rsidRPr="00B366FF">
              <w:t>GMLC</w:t>
            </w:r>
            <w:r>
              <w:t xml:space="preserve"> </w:t>
            </w:r>
            <w:r w:rsidRPr="00B366FF">
              <w:t>Numbers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7C16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183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7648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782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776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F86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213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413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4F1343B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D486" w14:textId="77777777" w:rsidR="004E391A" w:rsidRPr="00B366FF" w:rsidRDefault="004E391A" w:rsidP="004E391A">
            <w:pPr>
              <w:pStyle w:val="TAL"/>
            </w:pPr>
            <w:r w:rsidRPr="00B366FF">
              <w:t>MO-LR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F718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021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63A2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FC91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21C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176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90A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51A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6047427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709E" w14:textId="77777777" w:rsidR="004E391A" w:rsidRPr="00B366FF" w:rsidRDefault="004E391A" w:rsidP="004E391A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37C3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0FE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DA01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293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614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B8D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3E4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42D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7EE200BF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FCA9" w14:textId="77777777" w:rsidR="004E391A" w:rsidRPr="00B366FF" w:rsidRDefault="004E391A" w:rsidP="004E391A">
            <w:pPr>
              <w:pStyle w:val="TAL"/>
            </w:pPr>
            <w:r w:rsidRPr="00B366FF">
              <w:t>Broadcast</w:t>
            </w:r>
            <w:r>
              <w:t xml:space="preserve"> </w:t>
            </w:r>
            <w:r w:rsidRPr="00B366FF">
              <w:t>Location</w:t>
            </w:r>
            <w:r>
              <w:t xml:space="preserve"> </w:t>
            </w:r>
            <w:r w:rsidRPr="00B366FF">
              <w:t>Assistance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B2C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2.16.7.1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CF9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B66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C85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52F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07A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31B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35D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73A640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8D75" w14:textId="77777777" w:rsidR="004E391A" w:rsidRPr="00B366FF" w:rsidRDefault="004E391A" w:rsidP="004E391A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94E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1BC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EA5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12E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2FC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EB8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268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FC5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C4A05E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27A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ICS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F39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2.20.1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552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9CE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F46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ECF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4F2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E84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ECD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99C7D1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A7F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STN-SR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61B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3DD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E44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5D5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AB2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CB8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0EB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8B0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596C3F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896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SRVCC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364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C69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5A4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5F2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BF9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302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DF2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6BC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65B7BE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00C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vSRVCC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33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C85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70A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0E2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240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A79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192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E4E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P</w:t>
            </w:r>
          </w:p>
        </w:tc>
      </w:tr>
      <w:tr w:rsidR="004E391A" w:rsidRPr="00B366FF" w14:paraId="71E9BF5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B637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Additional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MSISDN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3465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3.1.16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ED6C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FCD5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64DA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C122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0933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A6D2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9019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4E391A" w:rsidRPr="00B366FF" w14:paraId="287317A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822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1F2F" w14:textId="77777777" w:rsidR="004E391A" w:rsidRPr="00B366FF" w:rsidRDefault="004E391A" w:rsidP="004E391A">
            <w:pPr>
              <w:pStyle w:val="TAN"/>
            </w:pPr>
            <w:r w:rsidRPr="00B366FF">
              <w:lastRenderedPageBreak/>
              <w:t>NOTE</w:t>
            </w:r>
            <w:r>
              <w:t xml:space="preserve"> </w:t>
            </w:r>
            <w:r w:rsidRPr="00B366FF">
              <w:t>1:</w:t>
            </w:r>
            <w:r w:rsidRPr="00B366FF">
              <w:tab/>
              <w:t>This</w:t>
            </w:r>
            <w:r>
              <w:t xml:space="preserve"> </w:t>
            </w:r>
            <w:r w:rsidRPr="00B366FF">
              <w:t>parameter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when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</w:p>
          <w:p w14:paraId="48DF18ED" w14:textId="77777777" w:rsidR="004E391A" w:rsidRPr="00B366FF" w:rsidRDefault="004E391A" w:rsidP="004E391A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2: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31CC278C" w14:textId="77777777" w:rsidR="004E391A" w:rsidRPr="00B366FF" w:rsidRDefault="004E391A" w:rsidP="004E391A">
            <w:pPr>
              <w:pStyle w:val="TAN"/>
              <w:rPr>
                <w:lang w:eastAsia="ja-JP"/>
              </w:rPr>
            </w:pPr>
            <w:r w:rsidRPr="00B366FF">
              <w:t>NOTE</w:t>
            </w:r>
            <w:r>
              <w:t xml:space="preserve"> </w:t>
            </w:r>
            <w:r w:rsidRPr="00B366FF">
              <w:t>3:</w:t>
            </w:r>
            <w:r w:rsidRPr="00B366FF">
              <w:tab/>
              <w:t>The</w:t>
            </w:r>
            <w:r>
              <w:t xml:space="preserve"> </w:t>
            </w:r>
            <w:r w:rsidRPr="00B366FF">
              <w:t>VLR</w:t>
            </w:r>
            <w:r>
              <w:t xml:space="preserve"> </w:t>
            </w:r>
            <w:r w:rsidRPr="00B366FF">
              <w:t>column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Gs/Sv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0015EB79" w14:textId="77777777" w:rsidR="004E391A" w:rsidRPr="00B366FF" w:rsidRDefault="004E391A" w:rsidP="004E391A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4:</w:t>
            </w:r>
            <w:r w:rsidRPr="00B366FF">
              <w:tab/>
            </w:r>
            <w:r w:rsidRPr="00B366FF">
              <w:rPr>
                <w:lang w:eastAsia="ja-JP"/>
              </w:rPr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  <w:p w14:paraId="63F72A9E" w14:textId="77777777" w:rsidR="004E391A" w:rsidRPr="00B366FF" w:rsidRDefault="004E391A" w:rsidP="004E391A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5: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1C2AC8F1" w14:textId="77777777" w:rsidR="004E391A" w:rsidRPr="00B366FF" w:rsidRDefault="004E391A" w:rsidP="004E391A">
            <w:pPr>
              <w:pStyle w:val="TAN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6:</w:t>
            </w:r>
            <w:r w:rsidRPr="00B366FF">
              <w:tab/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MME/S4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store</w:t>
            </w:r>
            <w:r w:rsidRPr="00B366FF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either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GW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or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Co-located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GGSN-PGW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FQDN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since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identical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  <w:r w:rsidRPr="00B366FF">
              <w:rPr>
                <w:rFonts w:hint="eastAsia"/>
                <w:lang w:eastAsia="ja-JP"/>
              </w:rPr>
              <w:t>.</w:t>
            </w:r>
          </w:p>
          <w:p w14:paraId="306B88FD" w14:textId="77777777" w:rsidR="004E391A" w:rsidRPr="00B366FF" w:rsidRDefault="004E391A" w:rsidP="004E391A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7:</w:t>
            </w:r>
            <w:r w:rsidRPr="00B366FF">
              <w:tab/>
              <w:t>The</w:t>
            </w:r>
            <w:r>
              <w:t xml:space="preserve"> </w:t>
            </w:r>
            <w:r w:rsidRPr="00B366FF">
              <w:t>eDRX</w:t>
            </w:r>
            <w:r>
              <w:t xml:space="preserve"> </w:t>
            </w:r>
            <w:r w:rsidRPr="00B366FF">
              <w:t>cycle</w:t>
            </w:r>
            <w:r>
              <w:t xml:space="preserve"> </w:t>
            </w:r>
            <w:r w:rsidRPr="00B366FF">
              <w:t>length</w:t>
            </w:r>
            <w:r>
              <w:t xml:space="preserve"> </w:t>
            </w:r>
            <w:r w:rsidRPr="00B366FF">
              <w:t>may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HSS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parameter,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that</w:t>
            </w:r>
            <w:r>
              <w:t xml:space="preserve"> </w:t>
            </w:r>
            <w:r w:rsidRPr="00B366FF">
              <w:t>case,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permanent</w:t>
            </w:r>
            <w:r>
              <w:t xml:space="preserve"> </w:t>
            </w:r>
            <w:r w:rsidRPr="00B366FF">
              <w:t>data.</w:t>
            </w:r>
          </w:p>
        </w:tc>
      </w:tr>
    </w:tbl>
    <w:p w14:paraId="625FD914" w14:textId="77777777" w:rsidR="004E391A" w:rsidRPr="00B366FF" w:rsidRDefault="004E391A" w:rsidP="004E391A"/>
    <w:p w14:paraId="1217CBEE" w14:textId="77777777" w:rsidR="004E391A" w:rsidRPr="00B366FF" w:rsidRDefault="004E391A" w:rsidP="004E391A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A-1</w:t>
      </w:r>
      <w:r w:rsidRPr="00B366FF">
        <w:t>.</w:t>
      </w:r>
    </w:p>
    <w:p w14:paraId="35F72002" w14:textId="77777777" w:rsidR="004E391A" w:rsidRPr="00B366FF" w:rsidRDefault="004E391A" w:rsidP="004E391A">
      <w:pPr>
        <w:pStyle w:val="TH"/>
        <w:rPr>
          <w:lang w:eastAsia="ja-JP"/>
        </w:rPr>
      </w:pPr>
      <w:r w:rsidRPr="00B366FF">
        <w:lastRenderedPageBreak/>
        <w:t xml:space="preserve">Table 5.2A-2: Overview of data used for </w:t>
      </w:r>
      <w:r w:rsidRPr="00B366FF">
        <w:rPr>
          <w:rFonts w:hint="eastAsia"/>
          <w:lang w:eastAsia="ja-JP"/>
        </w:rPr>
        <w:t>P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B366FF">
          <w:rPr>
            <w:rFonts w:hint="eastAsia"/>
            <w:lang w:eastAsia="ja-JP"/>
          </w:rPr>
          <w:t>S</w:t>
        </w:r>
        <w:r w:rsidRPr="00B366FF">
          <w:t xml:space="preserve"> Net</w:t>
        </w:r>
      </w:smartTag>
      <w:r w:rsidRPr="00B366FF">
        <w:t>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non 3GPP access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4E391A" w:rsidRPr="00B366FF" w14:paraId="3A3D7D99" w14:textId="77777777" w:rsidTr="004E391A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6493CF8E" w14:textId="77777777" w:rsidR="004E391A" w:rsidRPr="00B366FF" w:rsidRDefault="004E391A" w:rsidP="004E391A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58E6AD5" w14:textId="77777777" w:rsidR="004E391A" w:rsidRPr="00B366FF" w:rsidRDefault="004E391A" w:rsidP="004E391A">
            <w:pPr>
              <w:pStyle w:val="TAH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Subcl</w:t>
              </w:r>
            </w:smartTag>
            <w:r w:rsidRPr="00B366FF">
              <w:t>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13A5249B" w14:textId="77777777" w:rsidR="004E391A" w:rsidRPr="00B366FF" w:rsidRDefault="004E391A" w:rsidP="004E391A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4179FCC4" w14:textId="77777777" w:rsidR="004E391A" w:rsidRPr="00B366FF" w:rsidRDefault="004E391A" w:rsidP="004E391A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7FE2B65A" w14:textId="77777777" w:rsidR="004E391A" w:rsidRPr="00B366FF" w:rsidRDefault="004E391A" w:rsidP="004E391A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377AA204" w14:textId="77777777" w:rsidR="004E391A" w:rsidRPr="00B366FF" w:rsidRDefault="004E391A" w:rsidP="004E391A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76A64F16" w14:textId="77777777" w:rsidR="004E391A" w:rsidRPr="00B366FF" w:rsidRDefault="004E391A" w:rsidP="004E391A">
            <w:pPr>
              <w:pStyle w:val="TAH"/>
            </w:pPr>
            <w:r w:rsidRPr="00B366FF">
              <w:t>ePDG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653504D0" w14:textId="77777777" w:rsidR="004E391A" w:rsidRPr="00B366FF" w:rsidRDefault="004E391A" w:rsidP="004E391A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3E068949" w14:textId="77777777" w:rsidR="004E391A" w:rsidRPr="00B366FF" w:rsidRDefault="004E391A" w:rsidP="004E391A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1BCD9AAD" w14:textId="77777777" w:rsidR="004E391A" w:rsidRPr="00B366FF" w:rsidRDefault="004E391A" w:rsidP="004E391A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39B39A91" w14:textId="77777777" w:rsidR="004E391A" w:rsidRPr="00B366FF" w:rsidRDefault="004E391A" w:rsidP="004E391A">
            <w:pPr>
              <w:pStyle w:val="TAH"/>
            </w:pPr>
            <w:r w:rsidRPr="00B366FF">
              <w:t>TYPE</w:t>
            </w:r>
          </w:p>
        </w:tc>
      </w:tr>
      <w:tr w:rsidR="004E391A" w:rsidRPr="00B366FF" w14:paraId="17BC43A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3703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6587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B40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1F8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535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18C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9063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EB7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568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634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604A437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0AE2" w14:textId="77777777" w:rsidR="004E391A" w:rsidRPr="00B366FF" w:rsidRDefault="004E391A" w:rsidP="004E391A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3B1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F98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AD2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31C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176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87A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612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A0D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D84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7C1A82B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B328" w14:textId="77777777" w:rsidR="004E391A" w:rsidRPr="00B366FF" w:rsidRDefault="004E391A" w:rsidP="004E391A">
            <w:pPr>
              <w:pStyle w:val="TAL"/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C779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1A7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1E5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DFE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454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F89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37A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057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937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7EB2FB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86B1" w14:textId="77777777" w:rsidR="004E391A" w:rsidRPr="00B366FF" w:rsidRDefault="004E391A" w:rsidP="004E391A">
            <w:pPr>
              <w:pStyle w:val="TAL"/>
            </w:pPr>
            <w:r w:rsidRPr="00B366FF">
              <w:t>IMEI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F077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FFF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6E9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51C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03E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5D8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EF1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1B0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C02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2D1E4B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C0F2" w14:textId="77777777" w:rsidR="004E391A" w:rsidRPr="00B366FF" w:rsidRDefault="004E391A" w:rsidP="004E391A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DD9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470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52A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B7F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518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76D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FFC8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937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272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1F0425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7A1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283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618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325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F33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8D5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7FA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E7DB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B3A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A64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F02926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0AAC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3C0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6B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283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0E3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2E7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5BC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C54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E7B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2B8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7A0BB2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F6AE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229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C93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B64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6D1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57D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7AF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47D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1BD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B51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4E391A" w:rsidRPr="00B366FF" w14:paraId="3DF79F0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7673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E4D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7F8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FD7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B5B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08F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09B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543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D98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74B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4E391A" w:rsidRPr="00B366FF" w14:paraId="4E8C217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1C52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5FE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691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B19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8DB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A73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9FC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807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F8E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AC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4E391A" w:rsidRPr="00B366FF" w14:paraId="2C2009D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3934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667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D6B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40F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C09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224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A09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AFA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4C2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3E0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4E391A" w:rsidRPr="00B366FF" w14:paraId="76146B9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C756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119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EEE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EE7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95C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49B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85D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325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499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D83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P</w:t>
            </w:r>
            <w:r>
              <w:t xml:space="preserve"> </w:t>
            </w:r>
          </w:p>
        </w:tc>
      </w:tr>
      <w:tr w:rsidR="004E391A" w:rsidRPr="00B366FF" w14:paraId="27E65A3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2D1E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ty</w:t>
              </w:r>
            </w:smartTag>
            <w:smartTag w:uri="urn:schemas-microsoft-com:office:smarttags" w:element="chmetcnv">
              <w:smartTagPr>
                <w:attr w:name="UnitName" w:val="a"/>
                <w:attr w:name="SourceValue" w:val="13.32"/>
                <w:attr w:name="HasSpace" w:val="False"/>
                <w:attr w:name="Negative" w:val="False"/>
                <w:attr w:name="NumberType" w:val="1"/>
                <w:attr w:name="TCSC" w:val="0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804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46B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A36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967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43D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B5E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F8C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6A9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189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24D44F7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3DF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C68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2F4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D6F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8F1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1D6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CD2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887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3C2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991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5135AC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4E7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263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DC2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858C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4878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E54D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C6A3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4B3B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058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DA6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14F7E03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968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8EA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rFonts w:hint="eastAsia"/>
                  <w:lang w:eastAsia="zh-CN"/>
                </w:rPr>
                <w:t>2A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075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6AD2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BD33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2F3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E53E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4A33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55BB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9A3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25A48A6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10A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570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2.13.35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175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3B7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2C0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386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86C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804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E04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5A5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59CAAC1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550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DB0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A42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D7A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90F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19E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33D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B9A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4EF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AAB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T/P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Note)</w:t>
            </w:r>
          </w:p>
        </w:tc>
      </w:tr>
      <w:tr w:rsidR="004E391A" w:rsidRPr="00B366FF" w14:paraId="4FC3E66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82A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6FD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CB9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786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271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7A1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A5F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EE9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AB4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2C5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4F75A66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180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1AB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B0B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7A6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A3E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BBE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2383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601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146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EEB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520D8A6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537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25B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B2B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1842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668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3EF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F94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E764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D5EB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9C7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1406919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417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EPS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Bearer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2E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132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777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136E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3EE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D285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37C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595B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DB4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0C5124F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88E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19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9DD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6910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7A9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6673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1108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5625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9532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6B2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49F2FA6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C5E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6B1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DC4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5D3C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CCC4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72B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A58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1E15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F701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A01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4EEBF47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3BC9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566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72B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242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038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023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16C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BFF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E02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9F5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003BC1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483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Permanent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040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2.13.79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7A4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026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0DC0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3A9F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9E41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222B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9D8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F4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705D82E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716A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Mobility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Capabilities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B0E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24F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D88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E11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0A7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BC7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87D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703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8BA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0A3B4B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B8F3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MAG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24C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ED9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C1C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8FB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EBF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55E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501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913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E04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57E4CC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E824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Visited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52C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110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167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692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589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F39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09F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588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AF9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D7F331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A72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EAP</w:t>
            </w:r>
            <w:r>
              <w:t xml:space="preserve"> </w:t>
            </w:r>
            <w:r w:rsidRPr="00B366FF">
              <w:t>payload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FF9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5AC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77D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29C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D47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9CA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11E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C2B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1E5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35D1535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CFA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B6D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3E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2D3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A25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DE61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311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10F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330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BF2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8A1839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53E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8A5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473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68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296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78D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44C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2F6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37F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E03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9625E9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F6C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FFF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76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5FE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2E0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03C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FAC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80F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315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61E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1F8072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C2F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695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8F1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209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418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045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A85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F66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194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5BE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BA6ABA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4E6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296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E43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6B6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CB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2A8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700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088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941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F6C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255070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F53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7F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333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C5A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D31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F18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339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EB2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A24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CA8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970CE7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14F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93F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E42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ED2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D43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6D7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4BF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4B9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53B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835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310081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881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Mobile</w:t>
            </w:r>
            <w:r>
              <w:t xml:space="preserve"> </w:t>
            </w:r>
            <w:r w:rsidRPr="00B366FF">
              <w:t>Node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89D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E32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386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0E2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D6B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E6D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288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E6B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762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25D198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3F1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IPv4</w:t>
            </w:r>
            <w:r>
              <w:t xml:space="preserve"> </w:t>
            </w:r>
            <w:r w:rsidRPr="00B366FF">
              <w:t>Default</w:t>
            </w:r>
            <w:r>
              <w:t xml:space="preserve"> </w:t>
            </w:r>
            <w:r w:rsidRPr="00B366FF">
              <w:t>Router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272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D0A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42D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B20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AFC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3B1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940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E27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1C5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51BDF7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4288" w14:textId="77777777" w:rsidR="004E391A" w:rsidRPr="00B366FF" w:rsidRDefault="004E391A" w:rsidP="004E391A">
            <w:pPr>
              <w:pStyle w:val="TAL"/>
            </w:pPr>
            <w:r w:rsidRPr="00B366FF">
              <w:t>Link-local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4A3A" w14:textId="77777777" w:rsidR="004E391A" w:rsidRPr="00B366FF" w:rsidRDefault="004E391A" w:rsidP="004E391A">
            <w:pPr>
              <w:pStyle w:val="TAL"/>
            </w:pPr>
            <w:r w:rsidRPr="00B366FF">
              <w:t>2.13.95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5F6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8F9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A08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FFA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898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F08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579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49A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2AF61E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AB5C" w14:textId="77777777" w:rsidR="004E391A" w:rsidRPr="00B366FF" w:rsidRDefault="004E391A" w:rsidP="004E391A">
            <w:pPr>
              <w:pStyle w:val="TAL"/>
            </w:pPr>
            <w:r w:rsidRPr="00B366FF">
              <w:t>Non</w:t>
            </w:r>
            <w:r>
              <w:t xml:space="preserve"> </w:t>
            </w:r>
            <w:r w:rsidRPr="00B366FF">
              <w:t>3GPP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9FF1" w14:textId="77777777" w:rsidR="004E391A" w:rsidRPr="00B366FF" w:rsidRDefault="004E391A" w:rsidP="004E391A">
            <w:pPr>
              <w:pStyle w:val="TAL"/>
            </w:pPr>
            <w:r w:rsidRPr="00B366FF">
              <w:t>2.13.96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13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188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E20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A46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C62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A67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995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9F7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</w:p>
        </w:tc>
      </w:tr>
      <w:tr w:rsidR="004E391A" w:rsidRPr="00B366FF" w14:paraId="6474E09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C3EC" w14:textId="77777777" w:rsidR="004E391A" w:rsidRPr="00B366FF" w:rsidRDefault="004E391A" w:rsidP="004E391A">
            <w:pPr>
              <w:pStyle w:val="TAL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141E" w14:textId="77777777" w:rsidR="004E391A" w:rsidRPr="00B366FF" w:rsidRDefault="004E391A" w:rsidP="004E391A">
            <w:pPr>
              <w:pStyle w:val="TAL"/>
            </w:pPr>
            <w:r w:rsidRPr="00B366FF">
              <w:t>2.13.97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A582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213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8B7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9B0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C9AC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AC3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A6E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B02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D77FFB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E630" w14:textId="77777777" w:rsidR="004E391A" w:rsidRPr="00B366FF" w:rsidRDefault="004E391A" w:rsidP="004E391A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IP</w:t>
            </w:r>
            <w:r>
              <w:t xml:space="preserve"> </w:t>
            </w:r>
            <w:r w:rsidRPr="00B366FF">
              <w:t>mobility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A2A5" w14:textId="77777777" w:rsidR="004E391A" w:rsidRPr="00B366FF" w:rsidRDefault="004E391A" w:rsidP="004E391A">
            <w:pPr>
              <w:pStyle w:val="TAL"/>
            </w:pPr>
            <w:r w:rsidRPr="00B366FF">
              <w:t>2.13.98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5A4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04F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DB5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2BC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AB0A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837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18C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068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16A347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63E0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46F1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58B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B4D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4D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644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23F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176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54E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29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15606E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3A29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Unauthenticated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0AD1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B83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CF1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AF42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260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DD7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1E6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33E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00A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28FECB1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2477" w14:textId="77777777" w:rsidR="004E391A" w:rsidRPr="00B366FF" w:rsidRDefault="004E391A" w:rsidP="004E391A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9A9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2.13.111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210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A30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ED7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832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34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417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634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82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A74252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E6CF" w14:textId="77777777" w:rsidR="004E391A" w:rsidRPr="00B366FF" w:rsidRDefault="004E391A" w:rsidP="004E391A">
            <w:pPr>
              <w:pStyle w:val="TAL"/>
            </w:pPr>
            <w:r w:rsidRPr="00B366FF">
              <w:t>SIPTO</w:t>
            </w:r>
            <w:r>
              <w:t xml:space="preserve"> </w:t>
            </w:r>
            <w:r w:rsidRPr="00B366FF">
              <w:t>Permission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73C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2.13.114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9EA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C5E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5F0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111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C4D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5C1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004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91A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5CC3D1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8024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ePDG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D4A6" w14:textId="77777777" w:rsidR="004E391A" w:rsidRPr="00B366FF" w:rsidRDefault="004E391A" w:rsidP="004E391A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A98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E6A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68FE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B2B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D32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1DC5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DFC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1E5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552419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FE50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ePDG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242B" w14:textId="77777777" w:rsidR="004E391A" w:rsidRPr="00B366FF" w:rsidRDefault="004E391A" w:rsidP="004E391A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6F0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E8A3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A7C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817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9BF5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C4CB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81D4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72E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349BD4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41E9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569F" w14:textId="77777777" w:rsidR="004E391A" w:rsidRPr="00B366FF" w:rsidRDefault="004E391A" w:rsidP="004E391A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D67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A91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959F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CC6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5F5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76F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7EB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8AB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C76D5A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90CE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0F46" w14:textId="77777777" w:rsidR="004E391A" w:rsidRPr="00B366FF" w:rsidRDefault="004E391A" w:rsidP="004E391A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B225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462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1D41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35A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4F5E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7AC0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FB08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2F3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7363AE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519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Restricted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RAT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Types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4C78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700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E37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B41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371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570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595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A98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95B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334D872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F34E" w14:textId="77777777" w:rsidR="004E391A" w:rsidRPr="00B366FF" w:rsidRDefault="004E391A" w:rsidP="004E391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ACD6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5BB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653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872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297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E60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FAC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7D5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378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9D1761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4E3" w14:textId="77777777" w:rsidR="004E391A" w:rsidRPr="00B366FF" w:rsidRDefault="004E391A" w:rsidP="004E391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UDP</w:t>
            </w:r>
            <w:r>
              <w:t xml:space="preserve"> </w:t>
            </w:r>
            <w:r w:rsidRPr="00B366FF">
              <w:t>Port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6142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DDD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87A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B44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2B3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968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7FB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DAE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D64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2D0034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8BF" w14:textId="77777777" w:rsidR="004E391A" w:rsidRPr="00B366FF" w:rsidRDefault="004E391A" w:rsidP="004E391A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APN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002F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D8C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0BA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085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C36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EDD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CCA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3A4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946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CC0A35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6613" w14:textId="77777777" w:rsidR="004E391A" w:rsidRPr="00B366FF" w:rsidRDefault="004E391A" w:rsidP="004E391A">
            <w:pPr>
              <w:pStyle w:val="TAL"/>
            </w:pPr>
            <w:r w:rsidRPr="00B366FF">
              <w:lastRenderedPageBreak/>
              <w:t>Access</w:t>
            </w:r>
            <w:r>
              <w:t xml:space="preserve"> </w:t>
            </w:r>
            <w:r w:rsidRPr="00B366FF">
              <w:t>Information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A6BE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AE9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DED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F8B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DAA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0B0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1D9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B76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9F4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2486A79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0E34" w14:textId="77777777" w:rsidR="004E391A" w:rsidRPr="00B366FF" w:rsidRDefault="004E391A" w:rsidP="004E391A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A813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2.13.149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A9C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39E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F6C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837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146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4E0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01E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785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5A9B913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D014" w14:textId="77777777" w:rsidR="004E391A" w:rsidRPr="00B366FF" w:rsidRDefault="004E391A" w:rsidP="004E391A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8941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2.13.155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2AF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752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C84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A3C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09A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DEA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785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8D3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99E385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B0F7" w14:textId="77777777" w:rsidR="004E391A" w:rsidRPr="00B366FF" w:rsidRDefault="004E391A" w:rsidP="004E391A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C03C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82B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1DF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8B5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213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F7D3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2003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DC1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753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5FC83B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4EA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34F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478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687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E70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DF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4CA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ADE3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A3D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9EA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5D01A93E" w14:textId="77777777" w:rsidTr="004E391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0B26" w14:textId="77777777" w:rsidR="004E391A" w:rsidRPr="00B366FF" w:rsidRDefault="004E391A" w:rsidP="004E391A">
            <w:pPr>
              <w:pStyle w:val="TAL"/>
            </w:pPr>
            <w:r w:rsidRPr="00B366FF">
              <w:t>ERP-Authorization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6F3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9CF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D57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2E9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95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D40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E9D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3E1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A43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3E120CAE" w14:textId="77777777" w:rsidTr="004E391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8744" w14:textId="77777777" w:rsidR="004E391A" w:rsidRPr="00B366FF" w:rsidRDefault="004E391A" w:rsidP="004E391A">
            <w:pPr>
              <w:pStyle w:val="TAL"/>
            </w:pPr>
            <w:r w:rsidRPr="00B366FF">
              <w:t>ERP</w:t>
            </w:r>
            <w:r>
              <w:t xml:space="preserve"> </w:t>
            </w:r>
            <w:r w:rsidRPr="00B366FF">
              <w:t>Keying</w:t>
            </w:r>
            <w:r>
              <w:t xml:space="preserve"> </w:t>
            </w:r>
            <w:r w:rsidRPr="00B366FF">
              <w:t>Material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0A1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7AF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CCB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504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1AB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FE0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3B2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7D93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41D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8A3E602" w14:textId="77777777" w:rsidTr="004E391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49CC" w14:textId="77777777" w:rsidR="004E391A" w:rsidRPr="00B366FF" w:rsidRDefault="004E391A" w:rsidP="004E391A">
            <w:pPr>
              <w:pStyle w:val="TAL"/>
            </w:pPr>
            <w:r w:rsidRPr="00B366FF">
              <w:t>ERP-Realm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081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A3F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F2E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970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BF1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3C0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EFB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A7B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748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4B47A9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D6CE" w14:textId="77777777" w:rsidR="004E391A" w:rsidRPr="00B366FF" w:rsidRDefault="004E391A" w:rsidP="004E391A">
            <w:pPr>
              <w:pStyle w:val="TAL"/>
            </w:pPr>
            <w:r w:rsidRPr="00B366FF">
              <w:t>Master</w:t>
            </w:r>
            <w:r>
              <w:t xml:space="preserve"> </w:t>
            </w:r>
            <w:r w:rsidRPr="00B366FF">
              <w:t>session</w:t>
            </w:r>
            <w:r>
              <w:t xml:space="preserve"> </w:t>
            </w:r>
            <w:r w:rsidRPr="00B366FF"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953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3.11.3.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67D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16F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F19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5BB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585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B11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A58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097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D7CB27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E038" w14:textId="77777777" w:rsidR="004E391A" w:rsidRPr="00B366FF" w:rsidRDefault="004E391A" w:rsidP="004E391A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NOTE:</w:t>
            </w:r>
            <w:r w:rsidRPr="00B366FF">
              <w:rPr>
                <w:lang w:eastAsia="ja-JP"/>
              </w:rPr>
              <w:tab/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</w:tc>
      </w:tr>
    </w:tbl>
    <w:p w14:paraId="63D83FD9" w14:textId="77777777" w:rsidR="004E391A" w:rsidRPr="00B366FF" w:rsidRDefault="004E391A" w:rsidP="004E391A"/>
    <w:p w14:paraId="7A164AF5" w14:textId="77777777" w:rsidR="004E391A" w:rsidRPr="00B366FF" w:rsidRDefault="004E391A" w:rsidP="004E391A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A-2</w:t>
      </w:r>
      <w:r w:rsidRPr="00B366FF">
        <w:t>.</w:t>
      </w:r>
    </w:p>
    <w:p w14:paraId="4446A51F" w14:textId="77777777" w:rsidR="004E391A" w:rsidRPr="00B366FF" w:rsidRDefault="004E391A" w:rsidP="004E391A">
      <w:r w:rsidRPr="00B366FF">
        <w:t>Table 5.2.A-3 contains additional parameter to be hold when optimised handover to 3GPP2 is supported.</w:t>
      </w:r>
    </w:p>
    <w:p w14:paraId="65396383" w14:textId="77777777" w:rsidR="004E391A" w:rsidRPr="00B366FF" w:rsidRDefault="004E391A" w:rsidP="004E391A">
      <w:pPr>
        <w:pStyle w:val="TH"/>
        <w:rPr>
          <w:lang w:eastAsia="ja-JP"/>
        </w:rPr>
      </w:pPr>
      <w:r w:rsidRPr="00B366FF">
        <w:t xml:space="preserve">Table 5.2A-3: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</w:t>
      </w:r>
      <w:r w:rsidRPr="00B366FF">
        <w:t>optimized handover to 3GPP2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4E391A" w:rsidRPr="00B366FF" w14:paraId="04638E5A" w14:textId="77777777" w:rsidTr="004E391A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65AB7CD8" w14:textId="77777777" w:rsidR="004E391A" w:rsidRPr="00B366FF" w:rsidRDefault="004E391A" w:rsidP="004E391A">
            <w:pPr>
              <w:pStyle w:val="TAH"/>
            </w:pPr>
            <w:r w:rsidRPr="00B366FF"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EE145A7" w14:textId="77777777" w:rsidR="004E391A" w:rsidRPr="00B366FF" w:rsidRDefault="004E391A" w:rsidP="004E391A">
            <w:pPr>
              <w:pStyle w:val="TAH"/>
            </w:pPr>
            <w:r w:rsidRPr="00B366FF">
              <w:t>Subclause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233A1A0C" w14:textId="77777777" w:rsidR="004E391A" w:rsidRPr="00B366FF" w:rsidRDefault="004E391A" w:rsidP="004E391A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705F3F0" w14:textId="77777777" w:rsidR="004E391A" w:rsidRPr="00B366FF" w:rsidRDefault="004E391A" w:rsidP="004E391A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A6BECCC" w14:textId="77777777" w:rsidR="004E391A" w:rsidRPr="00B366FF" w:rsidRDefault="004E391A" w:rsidP="004E391A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96800D5" w14:textId="77777777" w:rsidR="004E391A" w:rsidRPr="00B366FF" w:rsidRDefault="004E391A" w:rsidP="004E391A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5F4EA75" w14:textId="77777777" w:rsidR="004E391A" w:rsidRPr="00B366FF" w:rsidRDefault="004E391A" w:rsidP="004E391A">
            <w:pPr>
              <w:pStyle w:val="TAH"/>
            </w:pPr>
            <w:r w:rsidRPr="00B366FF">
              <w:t>ePDG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FD366BE" w14:textId="77777777" w:rsidR="004E391A" w:rsidRPr="00B366FF" w:rsidRDefault="004E391A" w:rsidP="004E391A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5C195180" w14:textId="77777777" w:rsidR="004E391A" w:rsidRPr="00B366FF" w:rsidRDefault="004E391A" w:rsidP="004E391A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52588A78" w14:textId="77777777" w:rsidR="004E391A" w:rsidRPr="00B366FF" w:rsidRDefault="004E391A" w:rsidP="004E391A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29C4F7CF" w14:textId="77777777" w:rsidR="004E391A" w:rsidRPr="00B366FF" w:rsidRDefault="004E391A" w:rsidP="004E391A">
            <w:pPr>
              <w:pStyle w:val="TAH"/>
            </w:pPr>
            <w:r w:rsidRPr="00B366FF">
              <w:t>TYPE</w:t>
            </w:r>
          </w:p>
        </w:tc>
      </w:tr>
      <w:tr w:rsidR="004E391A" w:rsidRPr="00B366FF" w14:paraId="2D60D01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D77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59C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2E3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B92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8CC0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6B69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3D7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B90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F1C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3E4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4915B24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887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6C4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525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85F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E43E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E901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93F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B5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83D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06F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24AFE85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389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E64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C05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5F9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F95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AEE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09D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7E3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8FD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39B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3C3F1A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518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S101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HRPD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7E2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2.13.76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F95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174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0F9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4B8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756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76B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2DF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44F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875520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A02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Forwarding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0E7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200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B83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B94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7B1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C28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A6D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F64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8EE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D96930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6D7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key(s)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AAD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680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BD1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D7B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EA0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265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FE7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2F2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412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</w:tbl>
    <w:p w14:paraId="6492B5E0" w14:textId="77777777" w:rsidR="004E391A" w:rsidRPr="00B366FF" w:rsidRDefault="004E391A" w:rsidP="004E391A"/>
    <w:p w14:paraId="6B583FC5" w14:textId="77777777" w:rsidR="004E391A" w:rsidRPr="00B366FF" w:rsidRDefault="004E391A" w:rsidP="004E391A">
      <w:pPr>
        <w:pStyle w:val="NO"/>
      </w:pPr>
      <w:r w:rsidRPr="00B366FF">
        <w:t>NOTE:</w:t>
      </w:r>
      <w:r w:rsidRPr="00B366FF">
        <w:tab/>
        <w:t>A UE may be simultaneously attached to EPS and have simultaneously active PDN connections or IP flows via different access systems (3GPP access and a non 3GPP access).</w:t>
      </w:r>
    </w:p>
    <w:p w14:paraId="6963E371" w14:textId="77777777" w:rsidR="004E391A" w:rsidRDefault="004E391A" w:rsidP="003E144D">
      <w:pPr>
        <w:rPr>
          <w:noProof/>
        </w:rPr>
      </w:pPr>
    </w:p>
    <w:p w14:paraId="0FCB944E" w14:textId="77777777" w:rsidR="00295C95" w:rsidRPr="006B5418" w:rsidRDefault="00295C95" w:rsidP="00295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C320BC" w14:textId="77777777" w:rsidR="00295C95" w:rsidRDefault="00295C95" w:rsidP="003E144D">
      <w:pPr>
        <w:rPr>
          <w:noProof/>
        </w:rPr>
      </w:pPr>
    </w:p>
    <w:p w14:paraId="0E1559AD" w14:textId="77777777" w:rsidR="00295C95" w:rsidRDefault="00295C95" w:rsidP="003E144D">
      <w:pPr>
        <w:rPr>
          <w:noProof/>
        </w:rPr>
      </w:pPr>
    </w:p>
    <w:p w14:paraId="0F56AA06" w14:textId="77777777" w:rsidR="00EE3048" w:rsidRDefault="00EE3048">
      <w:pPr>
        <w:rPr>
          <w:noProof/>
        </w:rPr>
      </w:pPr>
    </w:p>
    <w:sectPr w:rsidR="00EE30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2A2D9" w14:textId="77777777" w:rsidR="008952C5" w:rsidRDefault="008952C5">
      <w:r>
        <w:separator/>
      </w:r>
    </w:p>
  </w:endnote>
  <w:endnote w:type="continuationSeparator" w:id="0">
    <w:p w14:paraId="4971E2EA" w14:textId="77777777" w:rsidR="008952C5" w:rsidRDefault="00895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F9A46" w14:textId="77777777" w:rsidR="008952C5" w:rsidRDefault="008952C5">
      <w:r>
        <w:separator/>
      </w:r>
    </w:p>
  </w:footnote>
  <w:footnote w:type="continuationSeparator" w:id="0">
    <w:p w14:paraId="64598A64" w14:textId="77777777" w:rsidR="008952C5" w:rsidRDefault="00895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54293" w14:textId="77777777" w:rsidR="00AE6CE9" w:rsidRDefault="00AE6C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D9FA6" w14:textId="77777777" w:rsidR="00AE6CE9" w:rsidRDefault="00AE6C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E5F67" w14:textId="77777777" w:rsidR="00AE6CE9" w:rsidRDefault="00AE6C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9929D" w14:textId="77777777" w:rsidR="00AE6CE9" w:rsidRDefault="00AE6C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2"/>
  </w:num>
  <w:num w:numId="4">
    <w:abstractNumId w:val="15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9">
    <w:abstractNumId w:val="13"/>
  </w:num>
  <w:num w:numId="10">
    <w:abstractNumId w:val="11"/>
  </w:num>
  <w:num w:numId="11">
    <w:abstractNumId w:val="14"/>
  </w:num>
  <w:num w:numId="12">
    <w:abstractNumId w:val="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2019 Aug">
    <w15:presenceInfo w15:providerId="None" w15:userId="Frank 2019 Aug"/>
  </w15:person>
  <w15:person w15:author="Wild, Peter, VF-DE">
    <w15:presenceInfo w15:providerId="None" w15:userId="Wild, Peter, VF-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D87"/>
    <w:rsid w:val="0003533A"/>
    <w:rsid w:val="0006383B"/>
    <w:rsid w:val="00070AD0"/>
    <w:rsid w:val="000A1E4A"/>
    <w:rsid w:val="000A1F6F"/>
    <w:rsid w:val="000A258D"/>
    <w:rsid w:val="000A6394"/>
    <w:rsid w:val="000B7FED"/>
    <w:rsid w:val="000C038A"/>
    <w:rsid w:val="000C6598"/>
    <w:rsid w:val="000E60DC"/>
    <w:rsid w:val="00116348"/>
    <w:rsid w:val="00145D43"/>
    <w:rsid w:val="00146E9F"/>
    <w:rsid w:val="00185A02"/>
    <w:rsid w:val="00192C46"/>
    <w:rsid w:val="001A08B3"/>
    <w:rsid w:val="001A7B60"/>
    <w:rsid w:val="001B52F0"/>
    <w:rsid w:val="001B7A65"/>
    <w:rsid w:val="001D6005"/>
    <w:rsid w:val="001E0528"/>
    <w:rsid w:val="001E33EF"/>
    <w:rsid w:val="001E41F3"/>
    <w:rsid w:val="001F223C"/>
    <w:rsid w:val="00201442"/>
    <w:rsid w:val="0021372E"/>
    <w:rsid w:val="00224540"/>
    <w:rsid w:val="002464E1"/>
    <w:rsid w:val="0026004D"/>
    <w:rsid w:val="00263283"/>
    <w:rsid w:val="002640DD"/>
    <w:rsid w:val="00275D12"/>
    <w:rsid w:val="00284FEB"/>
    <w:rsid w:val="002860C4"/>
    <w:rsid w:val="00290286"/>
    <w:rsid w:val="00295C95"/>
    <w:rsid w:val="002B5741"/>
    <w:rsid w:val="00305409"/>
    <w:rsid w:val="003609EF"/>
    <w:rsid w:val="0036231A"/>
    <w:rsid w:val="00374DD4"/>
    <w:rsid w:val="003B67DA"/>
    <w:rsid w:val="003D3C03"/>
    <w:rsid w:val="003E144D"/>
    <w:rsid w:val="003E1A36"/>
    <w:rsid w:val="00405ECC"/>
    <w:rsid w:val="00410371"/>
    <w:rsid w:val="004242F1"/>
    <w:rsid w:val="00424605"/>
    <w:rsid w:val="00443809"/>
    <w:rsid w:val="004500A6"/>
    <w:rsid w:val="00460C28"/>
    <w:rsid w:val="00462B4B"/>
    <w:rsid w:val="004A03C1"/>
    <w:rsid w:val="004A76BC"/>
    <w:rsid w:val="004B75B7"/>
    <w:rsid w:val="004E1669"/>
    <w:rsid w:val="004E391A"/>
    <w:rsid w:val="0050440D"/>
    <w:rsid w:val="00510824"/>
    <w:rsid w:val="0051580D"/>
    <w:rsid w:val="005159E0"/>
    <w:rsid w:val="00547111"/>
    <w:rsid w:val="0055121D"/>
    <w:rsid w:val="00570453"/>
    <w:rsid w:val="00582FAF"/>
    <w:rsid w:val="00592D74"/>
    <w:rsid w:val="005A454D"/>
    <w:rsid w:val="005E2C44"/>
    <w:rsid w:val="005F2AC1"/>
    <w:rsid w:val="00621188"/>
    <w:rsid w:val="006257ED"/>
    <w:rsid w:val="00695808"/>
    <w:rsid w:val="006B38B5"/>
    <w:rsid w:val="006B46FB"/>
    <w:rsid w:val="006C7EE6"/>
    <w:rsid w:val="006E21FB"/>
    <w:rsid w:val="006E5D50"/>
    <w:rsid w:val="006F13A1"/>
    <w:rsid w:val="00704C48"/>
    <w:rsid w:val="00760AA9"/>
    <w:rsid w:val="00774BA1"/>
    <w:rsid w:val="00792342"/>
    <w:rsid w:val="007977A8"/>
    <w:rsid w:val="007B0708"/>
    <w:rsid w:val="007B512A"/>
    <w:rsid w:val="007C2097"/>
    <w:rsid w:val="007C42F3"/>
    <w:rsid w:val="007C730C"/>
    <w:rsid w:val="007D6A07"/>
    <w:rsid w:val="007F7259"/>
    <w:rsid w:val="008040A8"/>
    <w:rsid w:val="008279FA"/>
    <w:rsid w:val="00836854"/>
    <w:rsid w:val="008626E7"/>
    <w:rsid w:val="00865571"/>
    <w:rsid w:val="00870EE7"/>
    <w:rsid w:val="008863B9"/>
    <w:rsid w:val="008952C5"/>
    <w:rsid w:val="008A45A6"/>
    <w:rsid w:val="008A6B6E"/>
    <w:rsid w:val="008E3A52"/>
    <w:rsid w:val="008F686C"/>
    <w:rsid w:val="009148DE"/>
    <w:rsid w:val="009326D5"/>
    <w:rsid w:val="009353B6"/>
    <w:rsid w:val="009413E3"/>
    <w:rsid w:val="00941E30"/>
    <w:rsid w:val="00942E18"/>
    <w:rsid w:val="00975369"/>
    <w:rsid w:val="009772B3"/>
    <w:rsid w:val="009777D9"/>
    <w:rsid w:val="00991B88"/>
    <w:rsid w:val="00995D09"/>
    <w:rsid w:val="009A5753"/>
    <w:rsid w:val="009A579D"/>
    <w:rsid w:val="009C6D86"/>
    <w:rsid w:val="009D00B1"/>
    <w:rsid w:val="009E3297"/>
    <w:rsid w:val="009F734F"/>
    <w:rsid w:val="00A013C4"/>
    <w:rsid w:val="00A0387F"/>
    <w:rsid w:val="00A06F4E"/>
    <w:rsid w:val="00A246B6"/>
    <w:rsid w:val="00A37F24"/>
    <w:rsid w:val="00A47E70"/>
    <w:rsid w:val="00A50CF0"/>
    <w:rsid w:val="00A7671C"/>
    <w:rsid w:val="00A9645E"/>
    <w:rsid w:val="00AA2CBC"/>
    <w:rsid w:val="00AB0778"/>
    <w:rsid w:val="00AC5820"/>
    <w:rsid w:val="00AD1CD8"/>
    <w:rsid w:val="00AD2BE5"/>
    <w:rsid w:val="00AE6CE9"/>
    <w:rsid w:val="00B121FA"/>
    <w:rsid w:val="00B14793"/>
    <w:rsid w:val="00B258BB"/>
    <w:rsid w:val="00B31035"/>
    <w:rsid w:val="00B352ED"/>
    <w:rsid w:val="00B42712"/>
    <w:rsid w:val="00B652B6"/>
    <w:rsid w:val="00B67B97"/>
    <w:rsid w:val="00B968C8"/>
    <w:rsid w:val="00BA3EC5"/>
    <w:rsid w:val="00BA51D9"/>
    <w:rsid w:val="00BB5DFC"/>
    <w:rsid w:val="00BC25C2"/>
    <w:rsid w:val="00BD08AF"/>
    <w:rsid w:val="00BD279D"/>
    <w:rsid w:val="00BD6BB8"/>
    <w:rsid w:val="00C048DC"/>
    <w:rsid w:val="00C1661E"/>
    <w:rsid w:val="00C209B2"/>
    <w:rsid w:val="00C646D3"/>
    <w:rsid w:val="00C66BA2"/>
    <w:rsid w:val="00C67DEB"/>
    <w:rsid w:val="00C720BC"/>
    <w:rsid w:val="00C841FA"/>
    <w:rsid w:val="00C95985"/>
    <w:rsid w:val="00C9780B"/>
    <w:rsid w:val="00CB36FE"/>
    <w:rsid w:val="00CC059A"/>
    <w:rsid w:val="00CC5026"/>
    <w:rsid w:val="00CC60C5"/>
    <w:rsid w:val="00CC68D0"/>
    <w:rsid w:val="00CD1106"/>
    <w:rsid w:val="00CD3927"/>
    <w:rsid w:val="00CE67D5"/>
    <w:rsid w:val="00D037DD"/>
    <w:rsid w:val="00D03F9A"/>
    <w:rsid w:val="00D06D51"/>
    <w:rsid w:val="00D1515D"/>
    <w:rsid w:val="00D24991"/>
    <w:rsid w:val="00D31A9C"/>
    <w:rsid w:val="00D50255"/>
    <w:rsid w:val="00D57DAF"/>
    <w:rsid w:val="00D66520"/>
    <w:rsid w:val="00D74936"/>
    <w:rsid w:val="00D92D18"/>
    <w:rsid w:val="00DA295B"/>
    <w:rsid w:val="00DC6E96"/>
    <w:rsid w:val="00DC7778"/>
    <w:rsid w:val="00DE34CF"/>
    <w:rsid w:val="00DF394C"/>
    <w:rsid w:val="00E13F3D"/>
    <w:rsid w:val="00E34898"/>
    <w:rsid w:val="00E8079D"/>
    <w:rsid w:val="00EA71E6"/>
    <w:rsid w:val="00EB09B7"/>
    <w:rsid w:val="00EB7271"/>
    <w:rsid w:val="00ED7230"/>
    <w:rsid w:val="00EE3048"/>
    <w:rsid w:val="00EE7D7C"/>
    <w:rsid w:val="00EF6A05"/>
    <w:rsid w:val="00F2114F"/>
    <w:rsid w:val="00F25D98"/>
    <w:rsid w:val="00F300FB"/>
    <w:rsid w:val="00F33A90"/>
    <w:rsid w:val="00F34214"/>
    <w:rsid w:val="00F5004A"/>
    <w:rsid w:val="00F95641"/>
    <w:rsid w:val="00FB6386"/>
    <w:rsid w:val="00FE57B8"/>
    <w:rsid w:val="00FF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,"/>
  <w:listSeparator w:val=";"/>
  <w14:docId w14:val="649EEC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B72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B0708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E30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60C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B070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7B070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07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070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7B0708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7B070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7B070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60C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0C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0C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460C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B070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EE304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7B070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B070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460C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B070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EE304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7B070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EB72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460C2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070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7B070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7B0708"/>
    <w:rPr>
      <w:rFonts w:ascii="Tahoma" w:hAnsi="Tahoma" w:cs="Tahoma"/>
      <w:shd w:val="clear" w:color="auto" w:fill="000080"/>
      <w:lang w:val="en-GB" w:eastAsia="en-US"/>
    </w:rPr>
  </w:style>
  <w:style w:type="paragraph" w:customStyle="1" w:styleId="tal0">
    <w:name w:val="tal"/>
    <w:basedOn w:val="Normal"/>
    <w:rsid w:val="00460C28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J">
    <w:name w:val="TAJ"/>
    <w:basedOn w:val="TH"/>
    <w:rsid w:val="007B0708"/>
    <w:rPr>
      <w:lang w:val="x-none"/>
    </w:rPr>
  </w:style>
  <w:style w:type="paragraph" w:customStyle="1" w:styleId="Guidance">
    <w:name w:val="Guidance"/>
    <w:basedOn w:val="Normal"/>
    <w:rsid w:val="007B0708"/>
    <w:rPr>
      <w:i/>
      <w:color w:val="0000FF"/>
    </w:rPr>
  </w:style>
  <w:style w:type="character" w:styleId="PageNumber">
    <w:name w:val="page number"/>
    <w:basedOn w:val="DefaultParagraphFont"/>
    <w:rsid w:val="007B0708"/>
  </w:style>
  <w:style w:type="paragraph" w:customStyle="1" w:styleId="00BodyText">
    <w:name w:val="00 BodyText"/>
    <w:basedOn w:val="Normal"/>
    <w:rsid w:val="007B0708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7B0708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7B070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7B070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7B0708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7B0708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7B0708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7B070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7B0708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B0708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B0708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B070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B0708"/>
    <w:pPr>
      <w:keepNext/>
      <w:keepLines/>
      <w:numPr>
        <w:numId w:val="1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7B070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B0708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B0708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7B0708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7B0708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7B0708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7B0708"/>
  </w:style>
  <w:style w:type="paragraph" w:customStyle="1" w:styleId="tan0">
    <w:name w:val="tan"/>
    <w:basedOn w:val="Normal"/>
    <w:rsid w:val="007B0708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7B0708"/>
  </w:style>
  <w:style w:type="character" w:customStyle="1" w:styleId="B1Char1">
    <w:name w:val="B1 Char1"/>
    <w:rsid w:val="007B070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B0708"/>
  </w:style>
  <w:style w:type="paragraph" w:styleId="Revision">
    <w:name w:val="Revision"/>
    <w:hidden/>
    <w:uiPriority w:val="99"/>
    <w:semiHidden/>
    <w:rsid w:val="007B0708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B0708"/>
    <w:rPr>
      <w:rFonts w:ascii="Arial" w:hAnsi="Arial"/>
      <w:b/>
      <w:lang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uiPriority w:val="9"/>
    <w:rsid w:val="007B0708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7B0708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7B0708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7B070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B7271"/>
    <w:pPr>
      <w:ind w:left="720"/>
      <w:contextualSpacing/>
    </w:pPr>
  </w:style>
  <w:style w:type="character" w:customStyle="1" w:styleId="EditorsNoteCharChar">
    <w:name w:val="Editor's Note Char Char"/>
    <w:rsid w:val="00EB7271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Normal"/>
    <w:rsid w:val="00EB727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DC6E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DC6E96"/>
    <w:rPr>
      <w:rFonts w:ascii="Arial" w:eastAsia="SimSun" w:hAnsi="Arial"/>
      <w:spacing w:val="2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295C95"/>
    <w:rPr>
      <w:rFonts w:ascii="Arial" w:hAnsi="Arial"/>
      <w:lang w:val="en-GB" w:eastAsia="en-US"/>
    </w:rPr>
  </w:style>
  <w:style w:type="paragraph" w:customStyle="1" w:styleId="msonormal0">
    <w:name w:val="msonormal"/>
    <w:basedOn w:val="Normal"/>
    <w:rsid w:val="00295C95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rsid w:val="00295C95"/>
    <w:pPr>
      <w:spacing w:after="180"/>
    </w:pPr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WChar">
    <w:name w:val="EW Char"/>
    <w:link w:val="EW"/>
    <w:locked/>
    <w:rsid w:val="004E391A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4E391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val="en-US"/>
    </w:rPr>
  </w:style>
  <w:style w:type="paragraph" w:styleId="Caption">
    <w:name w:val="caption"/>
    <w:basedOn w:val="Normal"/>
    <w:next w:val="Normal"/>
    <w:qFormat/>
    <w:rsid w:val="004E391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BodyText2">
    <w:name w:val="Body Text 2"/>
    <w:basedOn w:val="Normal"/>
    <w:link w:val="BodyText2Char"/>
    <w:rsid w:val="004E391A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4E391A"/>
    <w:rPr>
      <w:rFonts w:ascii="Times New Roman" w:hAnsi="Times New Roman"/>
      <w:i/>
      <w:lang w:val="en-US" w:eastAsia="en-US"/>
    </w:rPr>
  </w:style>
  <w:style w:type="paragraph" w:styleId="BodyText3">
    <w:name w:val="Body Text 3"/>
    <w:basedOn w:val="Normal"/>
    <w:link w:val="BodyText3Char"/>
    <w:rsid w:val="004E391A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3Char">
    <w:name w:val="Body Text 3 Char"/>
    <w:basedOn w:val="DefaultParagraphFont"/>
    <w:link w:val="BodyText3"/>
    <w:rsid w:val="004E391A"/>
    <w:rPr>
      <w:rFonts w:ascii="Times New Roman" w:hAnsi="Times New Roman"/>
      <w:i/>
      <w:lang w:val="en-GB" w:eastAsia="en-US"/>
    </w:rPr>
  </w:style>
  <w:style w:type="paragraph" w:styleId="NormalIndent">
    <w:name w:val="Normal Indent"/>
    <w:basedOn w:val="Normal"/>
    <w:rsid w:val="004E391A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4E391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1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A28A5-FA58-4C06-BB58-64F4232D2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2505</Words>
  <Characters>14279</Characters>
  <Application>Microsoft Office Word</Application>
  <DocSecurity>0</DocSecurity>
  <Lines>118</Lines>
  <Paragraphs>33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3</cp:revision>
  <cp:lastPrinted>1900-01-01T08:00:00Z</cp:lastPrinted>
  <dcterms:created xsi:type="dcterms:W3CDTF">2019-08-29T10:40:00Z</dcterms:created>
  <dcterms:modified xsi:type="dcterms:W3CDTF">2019-08-30T06:24:00Z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